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4C4DB" w14:textId="1496562A" w:rsidR="00BE09FA" w:rsidRPr="00D970D6"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sidRPr="00D970D6">
        <w:rPr>
          <w:rFonts w:cs="Arial"/>
          <w:b/>
          <w:sz w:val="24"/>
          <w:szCs w:val="24"/>
        </w:rPr>
        <w:t>3GPP TSG-RAN WG4 Meeting #</w:t>
      </w:r>
      <w:r w:rsidR="00B20D31" w:rsidRPr="00D970D6">
        <w:rPr>
          <w:rFonts w:cs="Arial"/>
          <w:b/>
          <w:sz w:val="24"/>
          <w:szCs w:val="24"/>
        </w:rPr>
        <w:t>1</w:t>
      </w:r>
      <w:r w:rsidR="00930CD5" w:rsidRPr="00D970D6">
        <w:rPr>
          <w:rFonts w:cs="Arial"/>
          <w:b/>
          <w:sz w:val="24"/>
          <w:szCs w:val="24"/>
        </w:rPr>
        <w:t>14</w:t>
      </w:r>
      <w:r w:rsidRPr="00D970D6">
        <w:rPr>
          <w:rFonts w:cs="Arial"/>
          <w:b/>
          <w:sz w:val="24"/>
          <w:szCs w:val="24"/>
        </w:rPr>
        <w:tab/>
        <w:t>R4-2</w:t>
      </w:r>
      <w:r w:rsidR="00930CD5" w:rsidRPr="00D970D6">
        <w:rPr>
          <w:rFonts w:cs="Arial"/>
          <w:b/>
          <w:sz w:val="24"/>
          <w:szCs w:val="24"/>
        </w:rPr>
        <w:t>5</w:t>
      </w:r>
      <w:r w:rsidR="0084133C" w:rsidRPr="00D970D6">
        <w:rPr>
          <w:rFonts w:cs="Arial"/>
          <w:b/>
          <w:sz w:val="24"/>
          <w:szCs w:val="24"/>
        </w:rPr>
        <w:t>00037</w:t>
      </w:r>
    </w:p>
    <w:p w14:paraId="72B0DFB2" w14:textId="2876333B" w:rsidR="00BE09FA" w:rsidRPr="00D970D6" w:rsidRDefault="00930CD5" w:rsidP="00BE09FA">
      <w:pPr>
        <w:pStyle w:val="CRCoverPage"/>
        <w:tabs>
          <w:tab w:val="right" w:pos="9639"/>
        </w:tabs>
        <w:spacing w:after="100" w:afterAutospacing="1"/>
        <w:rPr>
          <w:rFonts w:cs="Arial"/>
          <w:b/>
          <w:sz w:val="24"/>
          <w:szCs w:val="24"/>
        </w:rPr>
      </w:pPr>
      <w:r w:rsidRPr="00D970D6">
        <w:rPr>
          <w:rFonts w:eastAsia="SimSun"/>
          <w:b/>
          <w:sz w:val="24"/>
          <w:szCs w:val="24"/>
          <w:lang w:eastAsia="zh-CN"/>
        </w:rPr>
        <w:t>Athens, Greece, 17th Feb 2025 – 21st Feb 2025</w:t>
      </w:r>
    </w:p>
    <w:p w14:paraId="06829D37" w14:textId="1B49A3CA" w:rsidR="00BE09FA" w:rsidRPr="00D970D6" w:rsidRDefault="00BE09FA" w:rsidP="00BE09FA">
      <w:pPr>
        <w:spacing w:after="120"/>
        <w:ind w:left="1985" w:hanging="1985"/>
        <w:rPr>
          <w:rFonts w:ascii="Arial" w:eastAsia="SimSun" w:hAnsi="Arial" w:cs="Arial"/>
          <w:color w:val="000000"/>
          <w:sz w:val="22"/>
          <w:lang w:eastAsia="zh-CN"/>
        </w:rPr>
      </w:pPr>
      <w:r w:rsidRPr="00D970D6">
        <w:rPr>
          <w:rFonts w:ascii="Arial" w:hAnsi="Arial" w:cs="Arial"/>
          <w:b/>
          <w:sz w:val="22"/>
        </w:rPr>
        <w:t>Source:</w:t>
      </w:r>
      <w:r w:rsidRPr="00D970D6">
        <w:rPr>
          <w:rFonts w:ascii="Arial" w:hAnsi="Arial" w:cs="Arial"/>
          <w:b/>
          <w:sz w:val="22"/>
        </w:rPr>
        <w:tab/>
      </w:r>
      <w:r w:rsidRPr="00D970D6">
        <w:rPr>
          <w:rFonts w:ascii="Arial" w:eastAsia="SimSun" w:hAnsi="Arial" w:cs="Arial"/>
          <w:color w:val="000000"/>
          <w:sz w:val="22"/>
          <w:lang w:eastAsia="zh-CN"/>
        </w:rPr>
        <w:t>AT&amp;T</w:t>
      </w:r>
      <w:r w:rsidR="00A91E67">
        <w:rPr>
          <w:rFonts w:ascii="Arial" w:eastAsia="SimSun" w:hAnsi="Arial" w:cs="Arial"/>
          <w:color w:val="000000"/>
          <w:sz w:val="22"/>
          <w:lang w:eastAsia="zh-CN"/>
        </w:rPr>
        <w:t xml:space="preserve">, </w:t>
      </w:r>
      <w:r w:rsidR="00A91E67" w:rsidRPr="00A91E67">
        <w:rPr>
          <w:rFonts w:ascii="Arial" w:eastAsia="SimSun" w:hAnsi="Arial" w:cs="Arial"/>
          <w:color w:val="000000"/>
          <w:sz w:val="22"/>
          <w:lang w:eastAsia="zh-CN"/>
        </w:rPr>
        <w:t>Skyworks Solutions, Inc.</w:t>
      </w:r>
      <w:r w:rsidR="00A91E67">
        <w:rPr>
          <w:rFonts w:ascii="Arial" w:eastAsia="SimSun" w:hAnsi="Arial" w:cs="Arial"/>
          <w:color w:val="000000"/>
          <w:sz w:val="22"/>
          <w:lang w:eastAsia="zh-CN"/>
        </w:rPr>
        <w:t xml:space="preserve">, </w:t>
      </w:r>
      <w:r w:rsidR="003D0E03" w:rsidRPr="003D0E03">
        <w:rPr>
          <w:rFonts w:ascii="Arial" w:eastAsia="SimSun" w:hAnsi="Arial" w:cs="Arial"/>
          <w:color w:val="000000"/>
          <w:sz w:val="22"/>
          <w:lang w:eastAsia="zh-CN"/>
        </w:rPr>
        <w:t>Murata Manufacturing Co Ltd.</w:t>
      </w:r>
      <w:r w:rsidR="003D0E03">
        <w:rPr>
          <w:rFonts w:ascii="Arial" w:eastAsia="SimSun" w:hAnsi="Arial" w:cs="Arial"/>
          <w:color w:val="000000"/>
          <w:sz w:val="22"/>
          <w:lang w:eastAsia="zh-CN"/>
        </w:rPr>
        <w:t xml:space="preserve">, </w:t>
      </w:r>
      <w:r w:rsidR="004F204D">
        <w:rPr>
          <w:rFonts w:ascii="Arial" w:eastAsia="SimSun" w:hAnsi="Arial" w:cs="Arial"/>
          <w:color w:val="000000"/>
          <w:sz w:val="22"/>
          <w:lang w:eastAsia="zh-CN"/>
        </w:rPr>
        <w:t>Qualcomm</w:t>
      </w:r>
    </w:p>
    <w:p w14:paraId="5FD45B65" w14:textId="0C0DD1BB" w:rsidR="00AB4C71" w:rsidRPr="00D970D6" w:rsidRDefault="00AB4C71" w:rsidP="00AB4C71">
      <w:pPr>
        <w:spacing w:after="120"/>
        <w:ind w:left="1985" w:hanging="1985"/>
        <w:rPr>
          <w:rFonts w:ascii="Arial" w:hAnsi="Arial" w:cs="Arial"/>
          <w:color w:val="000000"/>
          <w:sz w:val="22"/>
          <w:lang w:eastAsia="ja-JP"/>
        </w:rPr>
      </w:pPr>
      <w:r w:rsidRPr="00D970D6">
        <w:rPr>
          <w:rFonts w:ascii="Arial" w:hAnsi="Arial" w:cs="Arial"/>
          <w:b/>
          <w:color w:val="000000"/>
          <w:sz w:val="22"/>
        </w:rPr>
        <w:t>Title:</w:t>
      </w:r>
      <w:r w:rsidRPr="00D970D6">
        <w:rPr>
          <w:rFonts w:ascii="Arial" w:hAnsi="Arial" w:cs="Arial"/>
          <w:b/>
          <w:color w:val="000000"/>
          <w:sz w:val="22"/>
        </w:rPr>
        <w:tab/>
      </w:r>
      <w:r w:rsidR="00327F0F" w:rsidRPr="00D970D6">
        <w:rPr>
          <w:rFonts w:ascii="Arial" w:hAnsi="Arial" w:cs="Arial"/>
          <w:color w:val="000000"/>
          <w:sz w:val="22"/>
          <w:lang w:eastAsia="ja-JP"/>
        </w:rPr>
        <w:t>TP for TR 38.</w:t>
      </w:r>
      <w:r w:rsidR="00487DCB" w:rsidRPr="00D970D6">
        <w:rPr>
          <w:rFonts w:ascii="Arial" w:hAnsi="Arial" w:cs="Arial"/>
          <w:color w:val="000000"/>
          <w:sz w:val="22"/>
          <w:lang w:eastAsia="ja-JP"/>
        </w:rPr>
        <w:t>7</w:t>
      </w:r>
      <w:r w:rsidR="00327F0F" w:rsidRPr="00D970D6">
        <w:rPr>
          <w:rFonts w:ascii="Arial" w:hAnsi="Arial" w:cs="Arial"/>
          <w:color w:val="000000"/>
          <w:sz w:val="22"/>
          <w:lang w:eastAsia="ja-JP"/>
        </w:rPr>
        <w:t>50 Addition of n2 PC2 UL for CA_n2-n77</w:t>
      </w:r>
    </w:p>
    <w:p w14:paraId="70C32A53" w14:textId="4F9D0914" w:rsidR="00AB4C71" w:rsidRPr="00D970D6"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eastAsia="zh-CN"/>
        </w:rPr>
      </w:pPr>
      <w:r w:rsidRPr="00D970D6">
        <w:rPr>
          <w:rFonts w:ascii="Arial" w:hAnsi="Arial" w:cs="Arial"/>
          <w:b/>
          <w:color w:val="000000"/>
          <w:sz w:val="22"/>
        </w:rPr>
        <w:t>Agenda item:</w:t>
      </w:r>
      <w:r w:rsidRPr="00D970D6">
        <w:rPr>
          <w:rFonts w:ascii="Arial" w:hAnsi="Arial" w:cs="Arial"/>
          <w:b/>
          <w:color w:val="000000"/>
          <w:sz w:val="22"/>
        </w:rPr>
        <w:tab/>
      </w:r>
      <w:r w:rsidRPr="00D970D6">
        <w:rPr>
          <w:rFonts w:ascii="Arial" w:hAnsi="Arial" w:cs="Arial"/>
          <w:b/>
          <w:color w:val="000000"/>
          <w:sz w:val="22"/>
          <w:lang w:eastAsia="ja-JP"/>
        </w:rPr>
        <w:tab/>
      </w:r>
      <w:r w:rsidRPr="00D970D6">
        <w:rPr>
          <w:rFonts w:ascii="Arial" w:hAnsi="Arial" w:cs="Arial"/>
          <w:b/>
          <w:color w:val="000000"/>
          <w:sz w:val="22"/>
          <w:lang w:eastAsia="ja-JP"/>
        </w:rPr>
        <w:tab/>
      </w:r>
      <w:r w:rsidR="00930CD5" w:rsidRPr="00D970D6">
        <w:rPr>
          <w:rFonts w:ascii="Arial" w:hAnsi="Arial" w:cs="Arial"/>
          <w:color w:val="000000"/>
          <w:sz w:val="22"/>
          <w:lang w:eastAsia="ja-JP"/>
        </w:rPr>
        <w:t>6.8.4</w:t>
      </w:r>
    </w:p>
    <w:p w14:paraId="0A3B9CEE" w14:textId="77777777" w:rsidR="00AB4C71" w:rsidRPr="00D970D6" w:rsidRDefault="00AB4C71" w:rsidP="00AB4C71">
      <w:pPr>
        <w:spacing w:after="120"/>
        <w:ind w:left="1985" w:hanging="1985"/>
        <w:rPr>
          <w:rFonts w:ascii="Arial" w:hAnsi="Arial" w:cs="Arial"/>
          <w:sz w:val="22"/>
          <w:lang w:eastAsia="ja-JP"/>
        </w:rPr>
      </w:pPr>
      <w:r w:rsidRPr="00D970D6">
        <w:rPr>
          <w:rFonts w:ascii="Arial" w:hAnsi="Arial" w:cs="Arial"/>
          <w:b/>
          <w:color w:val="000000"/>
          <w:sz w:val="22"/>
        </w:rPr>
        <w:t>Document for:</w:t>
      </w:r>
      <w:r w:rsidRPr="00D970D6">
        <w:rPr>
          <w:rFonts w:ascii="Arial" w:hAnsi="Arial" w:cs="Arial"/>
          <w:b/>
          <w:color w:val="000000"/>
          <w:sz w:val="22"/>
        </w:rPr>
        <w:tab/>
      </w:r>
      <w:r w:rsidRPr="00D970D6">
        <w:rPr>
          <w:rFonts w:ascii="Arial" w:hAnsi="Arial" w:cs="Arial"/>
          <w:color w:val="000000"/>
          <w:sz w:val="22"/>
          <w:lang w:eastAsia="ja-JP"/>
        </w:rPr>
        <w:t>Approval</w:t>
      </w:r>
    </w:p>
    <w:p w14:paraId="2C0003CB" w14:textId="77777777" w:rsidR="00AB4C71" w:rsidRPr="00D970D6" w:rsidRDefault="00AB4C71" w:rsidP="00AB4C71">
      <w:pPr>
        <w:pStyle w:val="Heading1"/>
        <w:pBdr>
          <w:top w:val="single" w:sz="12" w:space="6" w:color="auto"/>
        </w:pBdr>
        <w:rPr>
          <w:lang w:eastAsia="ja-JP"/>
        </w:rPr>
      </w:pPr>
      <w:r w:rsidRPr="00D970D6">
        <w:rPr>
          <w:lang w:eastAsia="ja-JP"/>
        </w:rPr>
        <w:t>1. Introduction</w:t>
      </w:r>
    </w:p>
    <w:p w14:paraId="335968C4" w14:textId="77777777" w:rsidR="002845DC" w:rsidRPr="00D970D6" w:rsidRDefault="00930CD5" w:rsidP="002845DC">
      <w:pPr>
        <w:rPr>
          <w:lang w:eastAsia="zh-CN"/>
        </w:rPr>
      </w:pPr>
      <w:bookmarkStart w:id="5" w:name="OLE_LINK2"/>
      <w:r w:rsidRPr="00D970D6">
        <w:rPr>
          <w:rFonts w:eastAsia="SimSun"/>
          <w:lang w:eastAsia="zh-CN"/>
        </w:rPr>
        <w:t>A text proposal for TR 38.850 to add n</w:t>
      </w:r>
      <w:r w:rsidR="00327F0F" w:rsidRPr="00D970D6">
        <w:rPr>
          <w:rFonts w:eastAsia="SimSun"/>
          <w:lang w:eastAsia="zh-CN"/>
        </w:rPr>
        <w:t>2</w:t>
      </w:r>
      <w:r w:rsidRPr="00D970D6">
        <w:rPr>
          <w:rFonts w:eastAsia="SimSun"/>
          <w:lang w:eastAsia="zh-CN"/>
        </w:rPr>
        <w:t xml:space="preserve"> PC2 UL for </w:t>
      </w:r>
      <w:bookmarkEnd w:id="5"/>
      <w:r w:rsidR="00A14A97" w:rsidRPr="00D970D6">
        <w:rPr>
          <w:rFonts w:eastAsia="SimSun"/>
          <w:lang w:eastAsia="zh-CN"/>
        </w:rPr>
        <w:t>CA</w:t>
      </w:r>
      <w:r w:rsidR="00AB4C71" w:rsidRPr="00D970D6">
        <w:rPr>
          <w:rFonts w:eastAsia="SimSun"/>
          <w:lang w:eastAsia="zh-CN"/>
        </w:rPr>
        <w:t>_</w:t>
      </w:r>
      <w:r w:rsidR="00A14A97" w:rsidRPr="00D970D6">
        <w:rPr>
          <w:rFonts w:eastAsia="SimSun"/>
          <w:lang w:eastAsia="zh-CN"/>
        </w:rPr>
        <w:t>n</w:t>
      </w:r>
      <w:r w:rsidR="00327F0F" w:rsidRPr="00D970D6">
        <w:rPr>
          <w:rFonts w:eastAsia="SimSun"/>
          <w:lang w:eastAsia="zh-CN"/>
        </w:rPr>
        <w:t>2</w:t>
      </w:r>
      <w:r w:rsidR="00A14A97" w:rsidRPr="00D970D6">
        <w:rPr>
          <w:rFonts w:eastAsia="SimSun"/>
          <w:lang w:eastAsia="zh-CN"/>
        </w:rPr>
        <w:t>-</w:t>
      </w:r>
      <w:r w:rsidR="00AB4C71" w:rsidRPr="00D970D6">
        <w:rPr>
          <w:rFonts w:eastAsia="SimSun"/>
          <w:lang w:eastAsia="zh-CN"/>
        </w:rPr>
        <w:t>n</w:t>
      </w:r>
      <w:r w:rsidR="00767B3E" w:rsidRPr="00D970D6">
        <w:rPr>
          <w:rFonts w:eastAsia="SimSun"/>
          <w:lang w:eastAsia="zh-CN"/>
        </w:rPr>
        <w:t>77</w:t>
      </w:r>
      <w:r w:rsidR="00B31251" w:rsidRPr="00D970D6">
        <w:rPr>
          <w:rFonts w:eastAsia="SimSun"/>
          <w:lang w:eastAsia="zh-CN"/>
        </w:rPr>
        <w:t>.</w:t>
      </w:r>
    </w:p>
    <w:p w14:paraId="0815047E" w14:textId="77777777" w:rsidR="002845DC" w:rsidRPr="00D970D6" w:rsidRDefault="002845DC" w:rsidP="002845DC">
      <w:pPr>
        <w:pStyle w:val="Heading1"/>
        <w:pBdr>
          <w:top w:val="single" w:sz="12" w:space="6" w:color="auto"/>
        </w:pBdr>
        <w:rPr>
          <w:lang w:eastAsia="ja-JP"/>
        </w:rPr>
      </w:pPr>
      <w:r w:rsidRPr="00D970D6">
        <w:rPr>
          <w:lang w:eastAsia="ja-JP"/>
        </w:rPr>
        <w:t>2.</w:t>
      </w:r>
      <w:r w:rsidRPr="00D970D6">
        <w:rPr>
          <w:lang w:eastAsia="ja-JP"/>
        </w:rPr>
        <w:tab/>
        <w:t>Discussion</w:t>
      </w:r>
    </w:p>
    <w:p w14:paraId="3A33FB00" w14:textId="389DD86F" w:rsidR="002845DC" w:rsidRPr="00D970D6" w:rsidRDefault="002845DC" w:rsidP="009D14C9">
      <w:r w:rsidRPr="00D970D6">
        <w:t>For n2 PC2 UL for CA_n2-n77, uplink harmonic MSD analyses were provided in [1], [</w:t>
      </w:r>
      <w:r w:rsidR="0099132A">
        <w:t>2</w:t>
      </w:r>
      <w:r w:rsidRPr="00D970D6">
        <w:t xml:space="preserve">], </w:t>
      </w:r>
      <w:r w:rsidR="00DF1AE4" w:rsidRPr="00D970D6">
        <w:t xml:space="preserve">and </w:t>
      </w:r>
      <w:r w:rsidRPr="00D970D6">
        <w:t>[</w:t>
      </w:r>
      <w:r w:rsidR="0099132A">
        <w:t>3</w:t>
      </w:r>
      <w:r w:rsidRPr="00D970D6">
        <w:t>].</w:t>
      </w:r>
    </w:p>
    <w:p w14:paraId="7EF3847A" w14:textId="21A4C0DB" w:rsidR="002845DC" w:rsidRPr="00D970D6" w:rsidRDefault="000C011C" w:rsidP="009D14C9">
      <w:r w:rsidRPr="00D970D6">
        <w:t xml:space="preserve">The </w:t>
      </w:r>
      <w:r w:rsidR="002845DC" w:rsidRPr="00D970D6">
        <w:t xml:space="preserve">following </w:t>
      </w:r>
      <w:r w:rsidRPr="00D970D6">
        <w:t xml:space="preserve">is a summary of the </w:t>
      </w:r>
      <w:r w:rsidR="002845DC" w:rsidRPr="00D970D6">
        <w:t>proposals from the companies.</w:t>
      </w:r>
    </w:p>
    <w:p w14:paraId="019ABC0A" w14:textId="587F3061" w:rsidR="009D14C9" w:rsidRPr="00D970D6" w:rsidRDefault="009D14C9" w:rsidP="009D14C9">
      <w:pPr>
        <w:pStyle w:val="TH"/>
        <w:keepNext w:val="0"/>
        <w:keepLines w:val="0"/>
        <w:rPr>
          <w:rFonts w:eastAsia="SimSun"/>
          <w:lang w:eastAsia="zh-CN"/>
        </w:rPr>
      </w:pPr>
      <w:r w:rsidRPr="00D970D6">
        <w:t xml:space="preserve">Table </w:t>
      </w:r>
      <w:r w:rsidR="009B799A" w:rsidRPr="00D970D6">
        <w:t>2</w:t>
      </w:r>
      <w:r w:rsidRPr="00D970D6">
        <w:t>-</w:t>
      </w:r>
      <w:r w:rsidR="009B799A" w:rsidRPr="00D970D6">
        <w:t>1</w:t>
      </w:r>
      <w:r w:rsidRPr="00D970D6">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185"/>
        <w:gridCol w:w="720"/>
        <w:gridCol w:w="810"/>
        <w:gridCol w:w="900"/>
        <w:gridCol w:w="1167"/>
        <w:gridCol w:w="1447"/>
      </w:tblGrid>
      <w:tr w:rsidR="009D14C9" w:rsidRPr="00D970D6" w14:paraId="41FE24E9" w14:textId="77777777" w:rsidTr="000C011C">
        <w:trPr>
          <w:jc w:val="center"/>
        </w:trPr>
        <w:tc>
          <w:tcPr>
            <w:tcW w:w="759" w:type="dxa"/>
            <w:vMerge w:val="restart"/>
            <w:vAlign w:val="center"/>
          </w:tcPr>
          <w:p w14:paraId="282C8D32" w14:textId="77777777" w:rsidR="009D14C9" w:rsidRPr="00D970D6" w:rsidRDefault="009D14C9" w:rsidP="00E260D6">
            <w:pPr>
              <w:pStyle w:val="TAH"/>
              <w:keepNext w:val="0"/>
              <w:keepLines w:val="0"/>
            </w:pPr>
            <w:r w:rsidRPr="00D970D6">
              <w:t>UL band</w:t>
            </w:r>
          </w:p>
        </w:tc>
        <w:tc>
          <w:tcPr>
            <w:tcW w:w="912" w:type="dxa"/>
            <w:vMerge w:val="restart"/>
            <w:vAlign w:val="center"/>
          </w:tcPr>
          <w:p w14:paraId="50318E88" w14:textId="77777777" w:rsidR="009D14C9" w:rsidRPr="00D970D6" w:rsidRDefault="009D14C9" w:rsidP="00E260D6">
            <w:pPr>
              <w:pStyle w:val="TAH"/>
              <w:keepNext w:val="0"/>
              <w:keepLines w:val="0"/>
            </w:pPr>
            <w:r w:rsidRPr="00D970D6">
              <w:t>DL band</w:t>
            </w:r>
          </w:p>
        </w:tc>
        <w:tc>
          <w:tcPr>
            <w:tcW w:w="774" w:type="dxa"/>
            <w:vAlign w:val="center"/>
          </w:tcPr>
          <w:p w14:paraId="1835D4CF" w14:textId="77777777" w:rsidR="009D14C9" w:rsidRPr="00D970D6" w:rsidRDefault="009D14C9" w:rsidP="00E260D6">
            <w:pPr>
              <w:pStyle w:val="TAH"/>
              <w:keepNext w:val="0"/>
              <w:keepLines w:val="0"/>
            </w:pPr>
            <w:r w:rsidRPr="00D970D6">
              <w:t>UL BW</w:t>
            </w:r>
          </w:p>
        </w:tc>
        <w:tc>
          <w:tcPr>
            <w:tcW w:w="955" w:type="dxa"/>
            <w:vAlign w:val="center"/>
          </w:tcPr>
          <w:p w14:paraId="6431B973" w14:textId="77777777" w:rsidR="009D14C9" w:rsidRPr="00D970D6" w:rsidRDefault="009D14C9" w:rsidP="00E260D6">
            <w:pPr>
              <w:pStyle w:val="TAH"/>
              <w:keepNext w:val="0"/>
              <w:keepLines w:val="0"/>
              <w:rPr>
                <w:lang w:eastAsia="zh-CN"/>
              </w:rPr>
            </w:pPr>
            <w:r w:rsidRPr="00D970D6">
              <w:rPr>
                <w:lang w:eastAsia="zh-CN"/>
              </w:rPr>
              <w:t>SCS of UL band</w:t>
            </w:r>
          </w:p>
        </w:tc>
        <w:tc>
          <w:tcPr>
            <w:tcW w:w="1185" w:type="dxa"/>
            <w:vAlign w:val="center"/>
          </w:tcPr>
          <w:p w14:paraId="62A47014" w14:textId="77777777" w:rsidR="009D14C9" w:rsidRPr="00D970D6" w:rsidRDefault="009D14C9" w:rsidP="00E260D6">
            <w:pPr>
              <w:pStyle w:val="TAH"/>
              <w:keepNext w:val="0"/>
              <w:keepLines w:val="0"/>
            </w:pPr>
            <w:r w:rsidRPr="00D970D6">
              <w:t>UL RB Allocation</w:t>
            </w:r>
          </w:p>
        </w:tc>
        <w:tc>
          <w:tcPr>
            <w:tcW w:w="720" w:type="dxa"/>
            <w:vAlign w:val="center"/>
          </w:tcPr>
          <w:p w14:paraId="596CA068" w14:textId="77777777" w:rsidR="009D14C9" w:rsidRPr="00D970D6" w:rsidRDefault="009D14C9" w:rsidP="00E260D6">
            <w:pPr>
              <w:pStyle w:val="TAH"/>
              <w:keepNext w:val="0"/>
              <w:keepLines w:val="0"/>
            </w:pPr>
            <w:r w:rsidRPr="00D970D6">
              <w:t>DL BW</w:t>
            </w:r>
          </w:p>
        </w:tc>
        <w:tc>
          <w:tcPr>
            <w:tcW w:w="810" w:type="dxa"/>
            <w:vAlign w:val="center"/>
          </w:tcPr>
          <w:p w14:paraId="37529A43" w14:textId="77777777" w:rsidR="009D14C9" w:rsidRPr="00D970D6" w:rsidRDefault="009D14C9" w:rsidP="00E260D6">
            <w:pPr>
              <w:keepNext/>
              <w:keepLines/>
              <w:spacing w:after="0"/>
              <w:jc w:val="center"/>
              <w:rPr>
                <w:rFonts w:ascii="Arial" w:hAnsi="Arial"/>
                <w:b/>
                <w:sz w:val="18"/>
                <w:lang w:eastAsia="en-GB"/>
              </w:rPr>
            </w:pPr>
            <w:r w:rsidRPr="00D970D6">
              <w:rPr>
                <w:rFonts w:ascii="Arial" w:hAnsi="Arial"/>
                <w:b/>
                <w:sz w:val="18"/>
                <w:lang w:eastAsia="en-GB"/>
              </w:rPr>
              <w:t>MSD</w:t>
            </w:r>
          </w:p>
          <w:p w14:paraId="76F4C611" w14:textId="77777777" w:rsidR="009D14C9" w:rsidRPr="00D970D6" w:rsidRDefault="009D14C9" w:rsidP="00E260D6">
            <w:pPr>
              <w:pStyle w:val="TAH"/>
              <w:keepNext w:val="0"/>
              <w:keepLines w:val="0"/>
              <w:rPr>
                <w:vertAlign w:val="superscript"/>
              </w:rPr>
            </w:pPr>
            <w:r w:rsidRPr="00D970D6">
              <w:rPr>
                <w:lang w:eastAsia="en-GB"/>
              </w:rPr>
              <w:t>(NOTE 7)</w:t>
            </w:r>
          </w:p>
        </w:tc>
        <w:tc>
          <w:tcPr>
            <w:tcW w:w="900" w:type="dxa"/>
            <w:vAlign w:val="center"/>
          </w:tcPr>
          <w:p w14:paraId="275F7031" w14:textId="77777777" w:rsidR="009D14C9" w:rsidRPr="00D970D6" w:rsidRDefault="009D14C9" w:rsidP="00E260D6">
            <w:pPr>
              <w:keepNext/>
              <w:keepLines/>
              <w:spacing w:after="0"/>
              <w:jc w:val="center"/>
              <w:rPr>
                <w:rFonts w:ascii="Arial" w:hAnsi="Arial"/>
                <w:b/>
                <w:sz w:val="18"/>
                <w:lang w:eastAsia="en-GB"/>
              </w:rPr>
            </w:pPr>
            <w:r w:rsidRPr="00D970D6">
              <w:rPr>
                <w:rFonts w:ascii="Arial" w:hAnsi="Arial"/>
                <w:b/>
                <w:sz w:val="18"/>
                <w:lang w:eastAsia="en-GB"/>
              </w:rPr>
              <w:t>MSD</w:t>
            </w:r>
          </w:p>
          <w:p w14:paraId="135FBE94" w14:textId="77777777" w:rsidR="009D14C9" w:rsidRPr="00D970D6" w:rsidRDefault="009D14C9" w:rsidP="00E260D6">
            <w:pPr>
              <w:pStyle w:val="TAH"/>
              <w:keepNext w:val="0"/>
              <w:keepLines w:val="0"/>
              <w:rPr>
                <w:lang w:eastAsia="zh-CN"/>
              </w:rPr>
            </w:pPr>
            <w:r w:rsidRPr="00D970D6">
              <w:rPr>
                <w:lang w:eastAsia="en-GB"/>
              </w:rPr>
              <w:t>(NOTE 8)</w:t>
            </w:r>
          </w:p>
        </w:tc>
        <w:tc>
          <w:tcPr>
            <w:tcW w:w="1167" w:type="dxa"/>
            <w:vMerge w:val="restart"/>
            <w:vAlign w:val="center"/>
          </w:tcPr>
          <w:p w14:paraId="5B1EDEC6" w14:textId="77777777" w:rsidR="009D14C9" w:rsidRPr="00D970D6" w:rsidRDefault="009D14C9" w:rsidP="00E260D6">
            <w:pPr>
              <w:pStyle w:val="TAH"/>
              <w:keepNext w:val="0"/>
              <w:keepLines w:val="0"/>
              <w:rPr>
                <w:lang w:eastAsia="zh-CN"/>
              </w:rPr>
            </w:pPr>
            <w:r w:rsidRPr="00D970D6">
              <w:rPr>
                <w:lang w:eastAsia="zh-CN"/>
              </w:rPr>
              <w:t>UL/DL fc condition</w:t>
            </w:r>
          </w:p>
        </w:tc>
        <w:tc>
          <w:tcPr>
            <w:tcW w:w="1447" w:type="dxa"/>
            <w:vMerge w:val="restart"/>
            <w:vAlign w:val="center"/>
          </w:tcPr>
          <w:p w14:paraId="4A5535CF" w14:textId="77777777" w:rsidR="009D14C9" w:rsidRPr="00D970D6" w:rsidRDefault="009D14C9" w:rsidP="00E260D6">
            <w:pPr>
              <w:pStyle w:val="TAH"/>
              <w:keepNext w:val="0"/>
              <w:keepLines w:val="0"/>
              <w:rPr>
                <w:lang w:eastAsia="zh-CN"/>
              </w:rPr>
            </w:pPr>
            <w:r w:rsidRPr="00D970D6">
              <w:rPr>
                <w:lang w:eastAsia="zh-CN"/>
              </w:rPr>
              <w:t>UL/DL harmonic order</w:t>
            </w:r>
          </w:p>
        </w:tc>
      </w:tr>
      <w:tr w:rsidR="009D14C9" w:rsidRPr="00D970D6" w14:paraId="5E17C89F" w14:textId="77777777" w:rsidTr="000C011C">
        <w:trPr>
          <w:jc w:val="center"/>
        </w:trPr>
        <w:tc>
          <w:tcPr>
            <w:tcW w:w="759" w:type="dxa"/>
            <w:vMerge/>
            <w:vAlign w:val="center"/>
          </w:tcPr>
          <w:p w14:paraId="4DDAC8E6" w14:textId="77777777" w:rsidR="009D14C9" w:rsidRPr="00D970D6" w:rsidRDefault="009D14C9" w:rsidP="00E260D6">
            <w:pPr>
              <w:spacing w:after="0"/>
              <w:rPr>
                <w:rFonts w:ascii="Arial" w:hAnsi="Arial" w:cs="Arial"/>
                <w:b/>
                <w:bCs/>
                <w:sz w:val="18"/>
                <w:szCs w:val="18"/>
              </w:rPr>
            </w:pPr>
          </w:p>
        </w:tc>
        <w:tc>
          <w:tcPr>
            <w:tcW w:w="912" w:type="dxa"/>
            <w:vMerge/>
            <w:vAlign w:val="center"/>
          </w:tcPr>
          <w:p w14:paraId="5D59F99E" w14:textId="77777777" w:rsidR="009D14C9" w:rsidRPr="00D970D6" w:rsidRDefault="009D14C9" w:rsidP="00E260D6">
            <w:pPr>
              <w:spacing w:after="0"/>
              <w:rPr>
                <w:rFonts w:ascii="Arial" w:hAnsi="Arial" w:cs="Arial"/>
                <w:b/>
                <w:bCs/>
                <w:sz w:val="18"/>
                <w:szCs w:val="18"/>
              </w:rPr>
            </w:pPr>
          </w:p>
        </w:tc>
        <w:tc>
          <w:tcPr>
            <w:tcW w:w="774" w:type="dxa"/>
            <w:vAlign w:val="center"/>
          </w:tcPr>
          <w:p w14:paraId="5FCA08F9" w14:textId="77777777" w:rsidR="009D14C9" w:rsidRPr="00D970D6" w:rsidRDefault="009D14C9" w:rsidP="00E260D6">
            <w:pPr>
              <w:pStyle w:val="TAH"/>
              <w:keepNext w:val="0"/>
              <w:keepLines w:val="0"/>
            </w:pPr>
            <w:r w:rsidRPr="00D970D6">
              <w:t>(MHz)</w:t>
            </w:r>
          </w:p>
        </w:tc>
        <w:tc>
          <w:tcPr>
            <w:tcW w:w="955" w:type="dxa"/>
            <w:vAlign w:val="center"/>
          </w:tcPr>
          <w:p w14:paraId="64C72BD8" w14:textId="77777777" w:rsidR="009D14C9" w:rsidRPr="00D970D6" w:rsidRDefault="009D14C9" w:rsidP="00E260D6">
            <w:pPr>
              <w:pStyle w:val="TAH"/>
              <w:keepNext w:val="0"/>
              <w:keepLines w:val="0"/>
              <w:rPr>
                <w:lang w:eastAsia="zh-CN"/>
              </w:rPr>
            </w:pPr>
            <w:r w:rsidRPr="00D970D6">
              <w:rPr>
                <w:lang w:eastAsia="zh-CN"/>
              </w:rPr>
              <w:t>(kHz)</w:t>
            </w:r>
          </w:p>
        </w:tc>
        <w:tc>
          <w:tcPr>
            <w:tcW w:w="1185" w:type="dxa"/>
            <w:vAlign w:val="center"/>
          </w:tcPr>
          <w:p w14:paraId="47E9F32E" w14:textId="77777777" w:rsidR="009D14C9" w:rsidRPr="00D970D6" w:rsidRDefault="009D14C9" w:rsidP="00E260D6">
            <w:pPr>
              <w:pStyle w:val="TAH"/>
              <w:keepNext w:val="0"/>
              <w:keepLines w:val="0"/>
            </w:pPr>
            <w:r w:rsidRPr="00D970D6">
              <w:t>L</w:t>
            </w:r>
            <w:r w:rsidRPr="00D970D6">
              <w:rPr>
                <w:vertAlign w:val="subscript"/>
              </w:rPr>
              <w:t>CRB</w:t>
            </w:r>
          </w:p>
        </w:tc>
        <w:tc>
          <w:tcPr>
            <w:tcW w:w="720" w:type="dxa"/>
            <w:vAlign w:val="center"/>
          </w:tcPr>
          <w:p w14:paraId="75231342" w14:textId="77777777" w:rsidR="009D14C9" w:rsidRPr="00D970D6" w:rsidRDefault="009D14C9" w:rsidP="00E260D6">
            <w:pPr>
              <w:pStyle w:val="TAH"/>
              <w:keepNext w:val="0"/>
              <w:keepLines w:val="0"/>
            </w:pPr>
            <w:r w:rsidRPr="00D970D6">
              <w:t>(MHz)</w:t>
            </w:r>
          </w:p>
        </w:tc>
        <w:tc>
          <w:tcPr>
            <w:tcW w:w="810" w:type="dxa"/>
            <w:vAlign w:val="center"/>
          </w:tcPr>
          <w:p w14:paraId="5DA6CC3A" w14:textId="77777777" w:rsidR="009D14C9" w:rsidRPr="00D970D6" w:rsidRDefault="009D14C9" w:rsidP="00E260D6">
            <w:pPr>
              <w:pStyle w:val="TAH"/>
              <w:keepNext w:val="0"/>
              <w:keepLines w:val="0"/>
            </w:pPr>
            <w:r w:rsidRPr="00D970D6">
              <w:t>(dB)</w:t>
            </w:r>
          </w:p>
        </w:tc>
        <w:tc>
          <w:tcPr>
            <w:tcW w:w="900" w:type="dxa"/>
            <w:vAlign w:val="center"/>
          </w:tcPr>
          <w:p w14:paraId="62F5B3A5" w14:textId="77777777" w:rsidR="009D14C9" w:rsidRPr="00D970D6" w:rsidRDefault="009D14C9" w:rsidP="00E260D6">
            <w:pPr>
              <w:pStyle w:val="TAH"/>
              <w:keepNext w:val="0"/>
              <w:keepLines w:val="0"/>
              <w:rPr>
                <w:rFonts w:cs="Arial"/>
                <w:bCs/>
                <w:szCs w:val="18"/>
                <w:lang w:eastAsia="zh-CN"/>
              </w:rPr>
            </w:pPr>
            <w:r w:rsidRPr="00D970D6">
              <w:t>(dB)</w:t>
            </w:r>
          </w:p>
        </w:tc>
        <w:tc>
          <w:tcPr>
            <w:tcW w:w="1167" w:type="dxa"/>
            <w:vMerge/>
            <w:vAlign w:val="center"/>
          </w:tcPr>
          <w:p w14:paraId="06F9B456" w14:textId="77777777" w:rsidR="009D14C9" w:rsidRPr="00D970D6" w:rsidRDefault="009D14C9" w:rsidP="00E260D6">
            <w:pPr>
              <w:spacing w:after="0"/>
              <w:rPr>
                <w:rFonts w:ascii="Arial" w:hAnsi="Arial" w:cs="Arial"/>
                <w:b/>
                <w:bCs/>
                <w:sz w:val="18"/>
                <w:szCs w:val="18"/>
                <w:lang w:eastAsia="zh-CN"/>
              </w:rPr>
            </w:pPr>
          </w:p>
        </w:tc>
        <w:tc>
          <w:tcPr>
            <w:tcW w:w="1447" w:type="dxa"/>
            <w:vMerge/>
            <w:vAlign w:val="center"/>
          </w:tcPr>
          <w:p w14:paraId="3487F03B" w14:textId="77777777" w:rsidR="009D14C9" w:rsidRPr="00D970D6" w:rsidRDefault="009D14C9" w:rsidP="00E260D6">
            <w:pPr>
              <w:spacing w:after="0"/>
              <w:rPr>
                <w:rFonts w:ascii="Arial" w:hAnsi="Arial" w:cs="Arial"/>
                <w:b/>
                <w:bCs/>
                <w:sz w:val="18"/>
                <w:szCs w:val="18"/>
                <w:lang w:eastAsia="zh-CN"/>
              </w:rPr>
            </w:pPr>
          </w:p>
        </w:tc>
      </w:tr>
      <w:tr w:rsidR="000C011C" w:rsidRPr="00D970D6" w14:paraId="2411F30D" w14:textId="77777777" w:rsidTr="000C011C">
        <w:trPr>
          <w:jc w:val="center"/>
        </w:trPr>
        <w:tc>
          <w:tcPr>
            <w:tcW w:w="759" w:type="dxa"/>
            <w:vAlign w:val="center"/>
          </w:tcPr>
          <w:p w14:paraId="517856A6" w14:textId="2109CBC5" w:rsidR="000C011C" w:rsidRPr="00D970D6" w:rsidRDefault="000C011C" w:rsidP="000C011C">
            <w:pPr>
              <w:pStyle w:val="TAC"/>
              <w:keepNext w:val="0"/>
              <w:keepLines w:val="0"/>
              <w:rPr>
                <w:lang w:eastAsia="zh-CN"/>
              </w:rPr>
            </w:pPr>
            <w:r w:rsidRPr="00D970D6">
              <w:rPr>
                <w:lang w:eastAsia="zh-CN"/>
              </w:rPr>
              <w:t>n2</w:t>
            </w:r>
          </w:p>
        </w:tc>
        <w:tc>
          <w:tcPr>
            <w:tcW w:w="912" w:type="dxa"/>
            <w:vAlign w:val="center"/>
          </w:tcPr>
          <w:p w14:paraId="10A104CF" w14:textId="6321D959" w:rsidR="000C011C" w:rsidRPr="00D970D6" w:rsidRDefault="000C011C" w:rsidP="000C011C">
            <w:pPr>
              <w:pStyle w:val="TAC"/>
              <w:keepNext w:val="0"/>
              <w:keepLines w:val="0"/>
              <w:rPr>
                <w:lang w:eastAsia="zh-CN"/>
              </w:rPr>
            </w:pPr>
            <w:r w:rsidRPr="00D970D6">
              <w:rPr>
                <w:lang w:eastAsia="zh-CN"/>
              </w:rPr>
              <w:t>n77</w:t>
            </w:r>
          </w:p>
        </w:tc>
        <w:tc>
          <w:tcPr>
            <w:tcW w:w="774" w:type="dxa"/>
            <w:noWrap/>
            <w:vAlign w:val="center"/>
          </w:tcPr>
          <w:p w14:paraId="0C423F43" w14:textId="158140FB" w:rsidR="000C011C" w:rsidRPr="00D970D6" w:rsidRDefault="000C011C" w:rsidP="000C011C">
            <w:pPr>
              <w:pStyle w:val="TAC"/>
              <w:keepNext w:val="0"/>
              <w:keepLines w:val="0"/>
              <w:rPr>
                <w:bCs/>
                <w:lang w:eastAsia="zh-CN"/>
              </w:rPr>
            </w:pPr>
            <w:r w:rsidRPr="00D970D6">
              <w:rPr>
                <w:bCs/>
                <w:lang w:eastAsia="zh-CN"/>
              </w:rPr>
              <w:t>5</w:t>
            </w:r>
          </w:p>
        </w:tc>
        <w:tc>
          <w:tcPr>
            <w:tcW w:w="955" w:type="dxa"/>
            <w:vAlign w:val="center"/>
          </w:tcPr>
          <w:p w14:paraId="64819A72" w14:textId="037B6FE6" w:rsidR="000C011C" w:rsidRPr="00D970D6" w:rsidRDefault="000C011C" w:rsidP="000C011C">
            <w:pPr>
              <w:pStyle w:val="TAC"/>
              <w:keepNext w:val="0"/>
              <w:keepLines w:val="0"/>
              <w:rPr>
                <w:bCs/>
                <w:lang w:eastAsia="zh-CN"/>
              </w:rPr>
            </w:pPr>
            <w:r w:rsidRPr="00D970D6">
              <w:rPr>
                <w:bCs/>
                <w:lang w:eastAsia="zh-CN"/>
              </w:rPr>
              <w:t>15</w:t>
            </w:r>
          </w:p>
        </w:tc>
        <w:tc>
          <w:tcPr>
            <w:tcW w:w="1185" w:type="dxa"/>
            <w:noWrap/>
            <w:vAlign w:val="center"/>
          </w:tcPr>
          <w:p w14:paraId="5B0EEE97" w14:textId="27A99F03" w:rsidR="000C011C" w:rsidRPr="00D970D6" w:rsidRDefault="000C011C" w:rsidP="000C011C">
            <w:pPr>
              <w:pStyle w:val="TAC"/>
              <w:keepNext w:val="0"/>
              <w:keepLines w:val="0"/>
              <w:rPr>
                <w:bCs/>
                <w:lang w:eastAsia="zh-CN"/>
              </w:rPr>
            </w:pPr>
            <w:r w:rsidRPr="00D970D6">
              <w:rPr>
                <w:bCs/>
                <w:lang w:eastAsia="zh-CN"/>
              </w:rPr>
              <w:t xml:space="preserve">12 </w:t>
            </w:r>
          </w:p>
        </w:tc>
        <w:tc>
          <w:tcPr>
            <w:tcW w:w="720" w:type="dxa"/>
            <w:noWrap/>
            <w:vAlign w:val="center"/>
          </w:tcPr>
          <w:p w14:paraId="66E3F543" w14:textId="67A471B8" w:rsidR="000C011C" w:rsidRPr="00D970D6" w:rsidRDefault="000C011C" w:rsidP="000C011C">
            <w:pPr>
              <w:pStyle w:val="TAC"/>
              <w:keepNext w:val="0"/>
              <w:keepLines w:val="0"/>
              <w:rPr>
                <w:lang w:eastAsia="zh-CN"/>
              </w:rPr>
            </w:pPr>
            <w:r w:rsidRPr="00D970D6">
              <w:rPr>
                <w:lang w:eastAsia="zh-CN"/>
              </w:rPr>
              <w:t>10</w:t>
            </w:r>
          </w:p>
        </w:tc>
        <w:tc>
          <w:tcPr>
            <w:tcW w:w="810" w:type="dxa"/>
            <w:noWrap/>
            <w:vAlign w:val="center"/>
          </w:tcPr>
          <w:p w14:paraId="75346A52" w14:textId="1EE27AAC" w:rsidR="000C011C" w:rsidRPr="00D970D6" w:rsidRDefault="000C011C" w:rsidP="000C011C">
            <w:pPr>
              <w:pStyle w:val="TAC"/>
              <w:keepNext w:val="0"/>
              <w:keepLines w:val="0"/>
              <w:rPr>
                <w:rFonts w:eastAsia="Times New Roman"/>
                <w:bCs/>
                <w:lang w:eastAsia="zh-CN"/>
              </w:rPr>
            </w:pPr>
            <w:r w:rsidRPr="00D970D6">
              <w:rPr>
                <w:rFonts w:eastAsia="Times New Roman"/>
                <w:bCs/>
                <w:lang w:eastAsia="zh-CN"/>
              </w:rPr>
              <w:t>26.9 [1]</w:t>
            </w:r>
          </w:p>
          <w:p w14:paraId="5B7418F7" w14:textId="487CB64D" w:rsidR="000C011C" w:rsidRPr="00D970D6" w:rsidRDefault="000C011C" w:rsidP="000C011C">
            <w:pPr>
              <w:pStyle w:val="TAC"/>
              <w:keepNext w:val="0"/>
              <w:keepLines w:val="0"/>
              <w:rPr>
                <w:rFonts w:eastAsia="Times New Roman"/>
                <w:bCs/>
                <w:lang w:eastAsia="zh-CN"/>
              </w:rPr>
            </w:pPr>
            <w:r w:rsidRPr="00D970D6">
              <w:rPr>
                <w:rFonts w:eastAsia="Times New Roman"/>
                <w:bCs/>
                <w:lang w:eastAsia="zh-CN"/>
              </w:rPr>
              <w:t>26.9 [</w:t>
            </w:r>
            <w:r w:rsidR="0064242E">
              <w:rPr>
                <w:rFonts w:eastAsia="Times New Roman"/>
                <w:bCs/>
                <w:lang w:eastAsia="zh-CN"/>
              </w:rPr>
              <w:t>2</w:t>
            </w:r>
            <w:r w:rsidRPr="00D970D6">
              <w:rPr>
                <w:rFonts w:eastAsia="Times New Roman"/>
                <w:bCs/>
                <w:lang w:eastAsia="zh-CN"/>
              </w:rPr>
              <w:t>]</w:t>
            </w:r>
          </w:p>
          <w:p w14:paraId="52450672" w14:textId="59DD24E5" w:rsidR="000C011C" w:rsidRPr="00D970D6" w:rsidRDefault="000C011C" w:rsidP="000C011C">
            <w:pPr>
              <w:pStyle w:val="TAC"/>
              <w:keepNext w:val="0"/>
              <w:keepLines w:val="0"/>
              <w:rPr>
                <w:bCs/>
                <w:lang w:eastAsia="zh-CN"/>
              </w:rPr>
            </w:pPr>
            <w:r w:rsidRPr="00D970D6">
              <w:rPr>
                <w:rFonts w:eastAsia="Times New Roman"/>
                <w:bCs/>
                <w:lang w:eastAsia="zh-CN"/>
              </w:rPr>
              <w:t>26.9 [</w:t>
            </w:r>
            <w:r w:rsidR="0064242E">
              <w:rPr>
                <w:rFonts w:eastAsia="Times New Roman"/>
                <w:bCs/>
                <w:lang w:eastAsia="zh-CN"/>
              </w:rPr>
              <w:t>3</w:t>
            </w:r>
            <w:r w:rsidRPr="00D970D6">
              <w:rPr>
                <w:rFonts w:eastAsia="Times New Roman"/>
                <w:bCs/>
                <w:lang w:eastAsia="zh-CN"/>
              </w:rPr>
              <w:t>]</w:t>
            </w:r>
          </w:p>
        </w:tc>
        <w:tc>
          <w:tcPr>
            <w:tcW w:w="900" w:type="dxa"/>
            <w:vAlign w:val="center"/>
          </w:tcPr>
          <w:p w14:paraId="74A04C14" w14:textId="5B769DF7" w:rsidR="000C011C" w:rsidRPr="00D970D6" w:rsidRDefault="00DF1AE4" w:rsidP="000C011C">
            <w:pPr>
              <w:pStyle w:val="TAC"/>
              <w:keepNext w:val="0"/>
              <w:keepLines w:val="0"/>
              <w:rPr>
                <w:rFonts w:eastAsia="Times New Roman"/>
                <w:bCs/>
                <w:lang w:eastAsia="zh-CN"/>
              </w:rPr>
            </w:pPr>
            <w:r w:rsidRPr="00D970D6">
              <w:rPr>
                <w:rFonts w:eastAsia="Times New Roman"/>
                <w:bCs/>
                <w:lang w:eastAsia="zh-CN"/>
              </w:rPr>
              <w:t>31.8</w:t>
            </w:r>
            <w:r w:rsidR="000C011C" w:rsidRPr="00D970D6">
              <w:rPr>
                <w:rFonts w:eastAsia="Times New Roman"/>
                <w:bCs/>
                <w:lang w:eastAsia="zh-CN"/>
              </w:rPr>
              <w:t xml:space="preserve"> [1]</w:t>
            </w:r>
          </w:p>
          <w:p w14:paraId="704981F5" w14:textId="0EAF7C51" w:rsidR="000C011C" w:rsidRPr="00D970D6" w:rsidRDefault="000C011C" w:rsidP="000C011C">
            <w:pPr>
              <w:pStyle w:val="TAC"/>
              <w:keepNext w:val="0"/>
              <w:keepLines w:val="0"/>
              <w:rPr>
                <w:rFonts w:eastAsia="Times New Roman"/>
                <w:bCs/>
                <w:lang w:eastAsia="zh-CN"/>
              </w:rPr>
            </w:pPr>
            <w:r w:rsidRPr="00D970D6">
              <w:rPr>
                <w:rFonts w:eastAsia="Times New Roman"/>
                <w:bCs/>
                <w:lang w:eastAsia="zh-CN"/>
              </w:rPr>
              <w:t>29.9 [</w:t>
            </w:r>
            <w:r w:rsidR="0064242E">
              <w:rPr>
                <w:rFonts w:eastAsia="Times New Roman"/>
                <w:bCs/>
                <w:lang w:eastAsia="zh-CN"/>
              </w:rPr>
              <w:t>2</w:t>
            </w:r>
            <w:r w:rsidRPr="00D970D6">
              <w:rPr>
                <w:rFonts w:eastAsia="Times New Roman"/>
                <w:bCs/>
                <w:lang w:eastAsia="zh-CN"/>
              </w:rPr>
              <w:t>]</w:t>
            </w:r>
          </w:p>
          <w:p w14:paraId="3D152DF6" w14:textId="26E05256" w:rsidR="000C011C" w:rsidRPr="00D970D6" w:rsidRDefault="000C011C" w:rsidP="000C011C">
            <w:pPr>
              <w:pStyle w:val="TAC"/>
              <w:keepNext w:val="0"/>
              <w:keepLines w:val="0"/>
              <w:rPr>
                <w:bCs/>
                <w:lang w:eastAsia="zh-CN"/>
              </w:rPr>
            </w:pPr>
            <w:r w:rsidRPr="00D970D6">
              <w:rPr>
                <w:rFonts w:eastAsia="Times New Roman"/>
                <w:bCs/>
                <w:lang w:eastAsia="zh-CN"/>
              </w:rPr>
              <w:t>29.8 [</w:t>
            </w:r>
            <w:r w:rsidR="0064242E">
              <w:rPr>
                <w:rFonts w:eastAsia="Times New Roman"/>
                <w:bCs/>
                <w:lang w:eastAsia="zh-CN"/>
              </w:rPr>
              <w:t>3</w:t>
            </w:r>
            <w:r w:rsidRPr="00D970D6">
              <w:rPr>
                <w:rFonts w:eastAsia="Times New Roman"/>
                <w:bCs/>
                <w:lang w:eastAsia="zh-CN"/>
              </w:rPr>
              <w:t>]</w:t>
            </w:r>
          </w:p>
        </w:tc>
        <w:tc>
          <w:tcPr>
            <w:tcW w:w="1167" w:type="dxa"/>
            <w:vAlign w:val="center"/>
          </w:tcPr>
          <w:p w14:paraId="70911B71" w14:textId="77777777" w:rsidR="000C011C" w:rsidRPr="00D970D6" w:rsidRDefault="000C011C" w:rsidP="000C011C">
            <w:pPr>
              <w:pStyle w:val="TAC"/>
              <w:keepNext w:val="0"/>
              <w:keepLines w:val="0"/>
              <w:rPr>
                <w:bCs/>
                <w:lang w:eastAsia="zh-CN"/>
              </w:rPr>
            </w:pPr>
            <w:r w:rsidRPr="00D970D6">
              <w:rPr>
                <w:bCs/>
                <w:lang w:eastAsia="zh-CN"/>
              </w:rPr>
              <w:t>NOTE 2</w:t>
            </w:r>
          </w:p>
        </w:tc>
        <w:tc>
          <w:tcPr>
            <w:tcW w:w="1447" w:type="dxa"/>
            <w:vAlign w:val="center"/>
          </w:tcPr>
          <w:p w14:paraId="09D6BF88" w14:textId="77777777" w:rsidR="000C011C" w:rsidRPr="00D970D6" w:rsidRDefault="000C011C" w:rsidP="000C011C">
            <w:pPr>
              <w:pStyle w:val="TAC"/>
              <w:keepNext w:val="0"/>
              <w:keepLines w:val="0"/>
              <w:rPr>
                <w:bCs/>
                <w:lang w:eastAsia="zh-CN"/>
              </w:rPr>
            </w:pPr>
            <w:r w:rsidRPr="00D970D6">
              <w:rPr>
                <w:bCs/>
                <w:lang w:eastAsia="zh-CN"/>
              </w:rPr>
              <w:t>UL2/DL1</w:t>
            </w:r>
          </w:p>
          <w:p w14:paraId="0E7E7317" w14:textId="77777777" w:rsidR="000C011C" w:rsidRPr="00D970D6" w:rsidRDefault="000C011C" w:rsidP="000C011C">
            <w:pPr>
              <w:pStyle w:val="TAC"/>
              <w:keepNext w:val="0"/>
              <w:keepLines w:val="0"/>
              <w:rPr>
                <w:bCs/>
                <w:lang w:eastAsia="zh-CN"/>
              </w:rPr>
            </w:pPr>
            <w:r w:rsidRPr="00D970D6">
              <w:rPr>
                <w:bCs/>
                <w:lang w:eastAsia="zh-CN"/>
              </w:rPr>
              <w:t>direct-hit</w:t>
            </w:r>
          </w:p>
        </w:tc>
      </w:tr>
      <w:tr w:rsidR="000C011C" w:rsidRPr="00D970D6" w14:paraId="7BCF8EC5" w14:textId="77777777" w:rsidTr="000C011C">
        <w:trPr>
          <w:jc w:val="center"/>
        </w:trPr>
        <w:tc>
          <w:tcPr>
            <w:tcW w:w="759" w:type="dxa"/>
            <w:vAlign w:val="center"/>
          </w:tcPr>
          <w:p w14:paraId="5FA60E51" w14:textId="10313732" w:rsidR="000C011C" w:rsidRPr="00D970D6" w:rsidRDefault="000C011C" w:rsidP="000C011C">
            <w:pPr>
              <w:pStyle w:val="TAC"/>
              <w:keepNext w:val="0"/>
              <w:keepLines w:val="0"/>
              <w:rPr>
                <w:lang w:eastAsia="zh-CN"/>
              </w:rPr>
            </w:pPr>
            <w:r w:rsidRPr="00D970D6">
              <w:rPr>
                <w:lang w:eastAsia="zh-CN"/>
              </w:rPr>
              <w:t>n2</w:t>
            </w:r>
          </w:p>
        </w:tc>
        <w:tc>
          <w:tcPr>
            <w:tcW w:w="912" w:type="dxa"/>
            <w:vAlign w:val="center"/>
          </w:tcPr>
          <w:p w14:paraId="0080160B" w14:textId="08B24237" w:rsidR="000C011C" w:rsidRPr="00D970D6" w:rsidRDefault="000C011C" w:rsidP="000C011C">
            <w:pPr>
              <w:pStyle w:val="TAC"/>
              <w:keepNext w:val="0"/>
              <w:keepLines w:val="0"/>
              <w:rPr>
                <w:lang w:eastAsia="zh-CN"/>
              </w:rPr>
            </w:pPr>
            <w:r w:rsidRPr="00D970D6">
              <w:rPr>
                <w:lang w:eastAsia="zh-CN"/>
              </w:rPr>
              <w:t>n77</w:t>
            </w:r>
          </w:p>
        </w:tc>
        <w:tc>
          <w:tcPr>
            <w:tcW w:w="774" w:type="dxa"/>
            <w:noWrap/>
            <w:vAlign w:val="center"/>
          </w:tcPr>
          <w:p w14:paraId="4CDA4497" w14:textId="3B606B78" w:rsidR="000C011C" w:rsidRPr="00D970D6" w:rsidRDefault="000C011C" w:rsidP="000C011C">
            <w:pPr>
              <w:pStyle w:val="TAC"/>
              <w:keepNext w:val="0"/>
              <w:keepLines w:val="0"/>
              <w:rPr>
                <w:bCs/>
                <w:lang w:eastAsia="zh-CN"/>
              </w:rPr>
            </w:pPr>
            <w:r w:rsidRPr="00D970D6">
              <w:rPr>
                <w:bCs/>
                <w:lang w:eastAsia="zh-CN"/>
              </w:rPr>
              <w:t>5</w:t>
            </w:r>
          </w:p>
        </w:tc>
        <w:tc>
          <w:tcPr>
            <w:tcW w:w="955" w:type="dxa"/>
            <w:vAlign w:val="center"/>
          </w:tcPr>
          <w:p w14:paraId="6C862F38" w14:textId="29577261" w:rsidR="000C011C" w:rsidRPr="00D970D6" w:rsidRDefault="000C011C" w:rsidP="000C011C">
            <w:pPr>
              <w:pStyle w:val="TAC"/>
              <w:keepNext w:val="0"/>
              <w:keepLines w:val="0"/>
              <w:rPr>
                <w:bCs/>
                <w:lang w:eastAsia="zh-CN"/>
              </w:rPr>
            </w:pPr>
            <w:r w:rsidRPr="00D970D6">
              <w:rPr>
                <w:bCs/>
                <w:lang w:eastAsia="zh-CN"/>
              </w:rPr>
              <w:t>15</w:t>
            </w:r>
          </w:p>
        </w:tc>
        <w:tc>
          <w:tcPr>
            <w:tcW w:w="1185" w:type="dxa"/>
            <w:noWrap/>
            <w:vAlign w:val="center"/>
          </w:tcPr>
          <w:p w14:paraId="72CE5EE4" w14:textId="16FD5026" w:rsidR="000C011C" w:rsidRPr="00D970D6" w:rsidRDefault="000C011C" w:rsidP="000C011C">
            <w:pPr>
              <w:pStyle w:val="TAC"/>
              <w:keepNext w:val="0"/>
              <w:keepLines w:val="0"/>
              <w:rPr>
                <w:bCs/>
                <w:lang w:eastAsia="zh-CN"/>
              </w:rPr>
            </w:pPr>
            <w:r w:rsidRPr="00D970D6">
              <w:rPr>
                <w:bCs/>
                <w:lang w:eastAsia="zh-CN"/>
              </w:rPr>
              <w:t xml:space="preserve">12 </w:t>
            </w:r>
          </w:p>
        </w:tc>
        <w:tc>
          <w:tcPr>
            <w:tcW w:w="720" w:type="dxa"/>
            <w:noWrap/>
            <w:vAlign w:val="center"/>
          </w:tcPr>
          <w:p w14:paraId="721B523A" w14:textId="6D8CD341" w:rsidR="000C011C" w:rsidRPr="00D970D6" w:rsidRDefault="000C011C" w:rsidP="000C011C">
            <w:pPr>
              <w:pStyle w:val="TAC"/>
              <w:keepNext w:val="0"/>
              <w:keepLines w:val="0"/>
              <w:rPr>
                <w:lang w:eastAsia="zh-CN"/>
              </w:rPr>
            </w:pPr>
            <w:r w:rsidRPr="00D970D6">
              <w:rPr>
                <w:lang w:eastAsia="zh-CN"/>
              </w:rPr>
              <w:t>100</w:t>
            </w:r>
          </w:p>
        </w:tc>
        <w:tc>
          <w:tcPr>
            <w:tcW w:w="810" w:type="dxa"/>
            <w:noWrap/>
            <w:vAlign w:val="center"/>
          </w:tcPr>
          <w:p w14:paraId="5F30871D" w14:textId="55461DC4" w:rsidR="000C011C" w:rsidRPr="00D970D6" w:rsidRDefault="00DF1AE4" w:rsidP="000C011C">
            <w:pPr>
              <w:pStyle w:val="TAC"/>
              <w:keepNext w:val="0"/>
              <w:keepLines w:val="0"/>
              <w:rPr>
                <w:rFonts w:eastAsia="Times New Roman"/>
                <w:bCs/>
                <w:lang w:eastAsia="zh-CN"/>
              </w:rPr>
            </w:pPr>
            <w:r w:rsidRPr="00D970D6">
              <w:rPr>
                <w:rFonts w:eastAsia="Times New Roman"/>
                <w:bCs/>
                <w:lang w:eastAsia="zh-CN"/>
              </w:rPr>
              <w:t>16.6</w:t>
            </w:r>
            <w:r w:rsidR="000C011C" w:rsidRPr="00D970D6">
              <w:rPr>
                <w:rFonts w:eastAsia="Times New Roman"/>
                <w:bCs/>
                <w:lang w:eastAsia="zh-CN"/>
              </w:rPr>
              <w:t xml:space="preserve"> [1]</w:t>
            </w:r>
          </w:p>
          <w:p w14:paraId="63BC477D" w14:textId="3DC0846B" w:rsidR="000C011C" w:rsidRPr="00D970D6" w:rsidRDefault="000C011C" w:rsidP="000C011C">
            <w:pPr>
              <w:pStyle w:val="TAC"/>
              <w:keepNext w:val="0"/>
              <w:keepLines w:val="0"/>
              <w:rPr>
                <w:rFonts w:eastAsia="Times New Roman"/>
                <w:bCs/>
                <w:lang w:eastAsia="zh-CN"/>
              </w:rPr>
            </w:pPr>
            <w:r w:rsidRPr="00D970D6">
              <w:rPr>
                <w:rFonts w:eastAsia="Times New Roman"/>
                <w:bCs/>
                <w:lang w:eastAsia="zh-CN"/>
              </w:rPr>
              <w:t>16.8 [</w:t>
            </w:r>
            <w:r w:rsidR="0064242E">
              <w:rPr>
                <w:rFonts w:eastAsia="Times New Roman"/>
                <w:bCs/>
                <w:lang w:eastAsia="zh-CN"/>
              </w:rPr>
              <w:t>2</w:t>
            </w:r>
            <w:r w:rsidRPr="00D970D6">
              <w:rPr>
                <w:rFonts w:eastAsia="Times New Roman"/>
                <w:bCs/>
                <w:lang w:eastAsia="zh-CN"/>
              </w:rPr>
              <w:t>]</w:t>
            </w:r>
          </w:p>
          <w:p w14:paraId="1D2E6F96" w14:textId="560D69F6" w:rsidR="000C011C" w:rsidRPr="00D970D6" w:rsidRDefault="000C011C" w:rsidP="000C011C">
            <w:pPr>
              <w:pStyle w:val="TAC"/>
              <w:keepNext w:val="0"/>
              <w:keepLines w:val="0"/>
              <w:rPr>
                <w:bCs/>
                <w:lang w:eastAsia="zh-CN"/>
              </w:rPr>
            </w:pPr>
            <w:r w:rsidRPr="00D970D6">
              <w:rPr>
                <w:rFonts w:eastAsia="Times New Roman"/>
                <w:bCs/>
                <w:lang w:eastAsia="zh-CN"/>
              </w:rPr>
              <w:t>16.6 [</w:t>
            </w:r>
            <w:r w:rsidR="0064242E">
              <w:rPr>
                <w:rFonts w:eastAsia="Times New Roman"/>
                <w:bCs/>
                <w:lang w:eastAsia="zh-CN"/>
              </w:rPr>
              <w:t>3</w:t>
            </w:r>
            <w:r w:rsidRPr="00D970D6">
              <w:rPr>
                <w:rFonts w:eastAsia="Times New Roman"/>
                <w:bCs/>
                <w:lang w:eastAsia="zh-CN"/>
              </w:rPr>
              <w:t>]</w:t>
            </w:r>
          </w:p>
        </w:tc>
        <w:tc>
          <w:tcPr>
            <w:tcW w:w="900" w:type="dxa"/>
            <w:vAlign w:val="center"/>
          </w:tcPr>
          <w:p w14:paraId="490F8317" w14:textId="7A1AA143" w:rsidR="000C011C" w:rsidRPr="00D970D6" w:rsidRDefault="00DF1AE4" w:rsidP="000C011C">
            <w:pPr>
              <w:pStyle w:val="TAC"/>
              <w:keepNext w:val="0"/>
              <w:keepLines w:val="0"/>
              <w:rPr>
                <w:rFonts w:eastAsia="Times New Roman"/>
                <w:bCs/>
                <w:lang w:eastAsia="zh-CN"/>
              </w:rPr>
            </w:pPr>
            <w:r w:rsidRPr="00D970D6">
              <w:rPr>
                <w:rFonts w:eastAsia="Times New Roman"/>
                <w:bCs/>
                <w:lang w:eastAsia="zh-CN"/>
              </w:rPr>
              <w:t>21.3</w:t>
            </w:r>
            <w:r w:rsidR="000C011C" w:rsidRPr="00D970D6">
              <w:rPr>
                <w:rFonts w:eastAsia="Times New Roman"/>
                <w:bCs/>
                <w:lang w:eastAsia="zh-CN"/>
              </w:rPr>
              <w:t xml:space="preserve"> [1]</w:t>
            </w:r>
          </w:p>
          <w:p w14:paraId="7324ECC8" w14:textId="113CBAB1" w:rsidR="000C011C" w:rsidRPr="00D970D6" w:rsidRDefault="000C011C" w:rsidP="000C011C">
            <w:pPr>
              <w:pStyle w:val="TAC"/>
              <w:keepNext w:val="0"/>
              <w:keepLines w:val="0"/>
              <w:rPr>
                <w:rFonts w:eastAsia="Times New Roman"/>
                <w:bCs/>
                <w:lang w:eastAsia="zh-CN"/>
              </w:rPr>
            </w:pPr>
            <w:r w:rsidRPr="00D970D6">
              <w:rPr>
                <w:rFonts w:eastAsia="Times New Roman"/>
                <w:bCs/>
                <w:lang w:eastAsia="zh-CN"/>
              </w:rPr>
              <w:t>19.8 [</w:t>
            </w:r>
            <w:r w:rsidR="0064242E">
              <w:rPr>
                <w:rFonts w:eastAsia="Times New Roman"/>
                <w:bCs/>
                <w:lang w:eastAsia="zh-CN"/>
              </w:rPr>
              <w:t>2</w:t>
            </w:r>
            <w:r w:rsidRPr="00D970D6">
              <w:rPr>
                <w:rFonts w:eastAsia="Times New Roman"/>
                <w:bCs/>
                <w:lang w:eastAsia="zh-CN"/>
              </w:rPr>
              <w:t>]</w:t>
            </w:r>
          </w:p>
          <w:p w14:paraId="197B925B" w14:textId="6DDDAE9A" w:rsidR="000C011C" w:rsidRPr="00D970D6" w:rsidRDefault="000C011C" w:rsidP="000C011C">
            <w:pPr>
              <w:pStyle w:val="TAC"/>
              <w:keepNext w:val="0"/>
              <w:keepLines w:val="0"/>
              <w:rPr>
                <w:bCs/>
                <w:lang w:eastAsia="zh-CN"/>
              </w:rPr>
            </w:pPr>
            <w:r w:rsidRPr="00D970D6">
              <w:rPr>
                <w:rFonts w:eastAsia="Times New Roman"/>
                <w:bCs/>
                <w:lang w:eastAsia="zh-CN"/>
              </w:rPr>
              <w:t>19.4 [</w:t>
            </w:r>
            <w:r w:rsidR="0064242E">
              <w:rPr>
                <w:rFonts w:eastAsia="Times New Roman"/>
                <w:bCs/>
                <w:lang w:eastAsia="zh-CN"/>
              </w:rPr>
              <w:t>3</w:t>
            </w:r>
            <w:r w:rsidRPr="00D970D6">
              <w:rPr>
                <w:rFonts w:eastAsia="Times New Roman"/>
                <w:bCs/>
                <w:lang w:eastAsia="zh-CN"/>
              </w:rPr>
              <w:t>]</w:t>
            </w:r>
          </w:p>
        </w:tc>
        <w:tc>
          <w:tcPr>
            <w:tcW w:w="1167" w:type="dxa"/>
            <w:vAlign w:val="center"/>
          </w:tcPr>
          <w:p w14:paraId="34AA5DC3" w14:textId="77777777" w:rsidR="000C011C" w:rsidRPr="00D970D6" w:rsidRDefault="000C011C" w:rsidP="000C011C">
            <w:pPr>
              <w:pStyle w:val="TAC"/>
              <w:keepNext w:val="0"/>
              <w:keepLines w:val="0"/>
              <w:rPr>
                <w:bCs/>
                <w:lang w:eastAsia="zh-CN"/>
              </w:rPr>
            </w:pPr>
            <w:r w:rsidRPr="00D970D6">
              <w:rPr>
                <w:bCs/>
                <w:lang w:eastAsia="zh-CN"/>
              </w:rPr>
              <w:t>NOTE 2</w:t>
            </w:r>
          </w:p>
        </w:tc>
        <w:tc>
          <w:tcPr>
            <w:tcW w:w="1447" w:type="dxa"/>
            <w:vAlign w:val="center"/>
          </w:tcPr>
          <w:p w14:paraId="06DBDE3B" w14:textId="77777777" w:rsidR="000C011C" w:rsidRPr="00D970D6" w:rsidRDefault="000C011C" w:rsidP="000C011C">
            <w:pPr>
              <w:pStyle w:val="TAC"/>
              <w:keepNext w:val="0"/>
              <w:keepLines w:val="0"/>
              <w:rPr>
                <w:bCs/>
                <w:lang w:eastAsia="zh-CN"/>
              </w:rPr>
            </w:pPr>
            <w:r w:rsidRPr="00D970D6">
              <w:rPr>
                <w:bCs/>
                <w:lang w:eastAsia="zh-CN"/>
              </w:rPr>
              <w:t>UL2/DL1</w:t>
            </w:r>
          </w:p>
          <w:p w14:paraId="3BE92F7C" w14:textId="77777777" w:rsidR="000C011C" w:rsidRPr="00D970D6" w:rsidRDefault="000C011C" w:rsidP="000C011C">
            <w:pPr>
              <w:pStyle w:val="TAC"/>
              <w:keepNext w:val="0"/>
              <w:keepLines w:val="0"/>
              <w:rPr>
                <w:bCs/>
                <w:lang w:eastAsia="zh-CN"/>
              </w:rPr>
            </w:pPr>
            <w:r w:rsidRPr="00D970D6">
              <w:rPr>
                <w:bCs/>
                <w:lang w:eastAsia="zh-CN"/>
              </w:rPr>
              <w:t>direct-hit</w:t>
            </w:r>
          </w:p>
        </w:tc>
      </w:tr>
      <w:tr w:rsidR="000C011C" w:rsidRPr="00D970D6" w14:paraId="0F7040B0" w14:textId="77777777" w:rsidTr="000C7431">
        <w:trPr>
          <w:jc w:val="center"/>
        </w:trPr>
        <w:tc>
          <w:tcPr>
            <w:tcW w:w="9629" w:type="dxa"/>
            <w:gridSpan w:val="10"/>
            <w:vAlign w:val="center"/>
          </w:tcPr>
          <w:p w14:paraId="12ACC643" w14:textId="77777777" w:rsidR="000C011C" w:rsidRPr="00D970D6" w:rsidRDefault="000C011C" w:rsidP="000C011C">
            <w:pPr>
              <w:pStyle w:val="TAN"/>
              <w:keepNext w:val="0"/>
              <w:keepLines w:val="0"/>
              <w:rPr>
                <w:lang w:eastAsia="ja-JP"/>
              </w:rPr>
            </w:pPr>
            <w:r w:rsidRPr="00D970D6">
              <w:rPr>
                <w:lang w:eastAsia="ja-JP"/>
              </w:rPr>
              <w:t>NOTE 2:</w:t>
            </w:r>
            <w:r w:rsidRPr="00D970D6">
              <w:rPr>
                <w:lang w:eastAsia="ja-JP"/>
              </w:rPr>
              <w:tab/>
              <w:t xml:space="preserve">The requirements should be verified for UL NR-ARFCN of the aggressor </w:t>
            </w:r>
            <w:r w:rsidRPr="00D970D6">
              <w:rPr>
                <w:lang w:eastAsia="zh-CN"/>
              </w:rPr>
              <w:t xml:space="preserve"> </w:t>
            </w:r>
            <w:r w:rsidRPr="00D970D6">
              <w:rPr>
                <w:lang w:eastAsia="en-GB"/>
              </w:rPr>
              <w:t xml:space="preserve">(lower) band (superscript LB) such that </w:t>
            </w:r>
            <w:r w:rsidRPr="00D970D6">
              <w:rPr>
                <w:rFonts w:eastAsia="Times New Roman"/>
                <w:lang w:eastAsia="en-GB"/>
              </w:rPr>
              <w:object w:dxaOrig="1536" w:dyaOrig="336" w14:anchorId="24572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2" o:title=""/>
                </v:shape>
                <o:OLEObject Type="Embed" ProgID="Equation.3" ShapeID="_x0000_i1025" DrawAspect="Content" ObjectID="_1800434753" r:id="rId13"/>
              </w:object>
            </w:r>
            <w:r w:rsidRPr="00D970D6">
              <w:rPr>
                <w:lang w:eastAsia="zh-CN"/>
              </w:rPr>
              <w:t xml:space="preserve"> </w:t>
            </w:r>
            <w:r w:rsidRPr="00D970D6">
              <w:rPr>
                <w:lang w:eastAsia="en-GB"/>
              </w:rPr>
              <w:t xml:space="preserve">in MHz and </w:t>
            </w:r>
            <w:r w:rsidRPr="00D970D6">
              <w:rPr>
                <w:rFonts w:eastAsia="Times New Roman"/>
                <w:lang w:eastAsia="en-GB"/>
              </w:rPr>
              <w:object w:dxaOrig="3984" w:dyaOrig="336" w14:anchorId="3DE2B390">
                <v:shape id="_x0000_i1026" type="#_x0000_t75" style="width:199.5pt;height:16.5pt" o:ole="">
                  <v:imagedata r:id="rId14" o:title=""/>
                </v:shape>
                <o:OLEObject Type="Embed" ProgID="Equation.DSMT4" ShapeID="_x0000_i1026" DrawAspect="Content" ObjectID="_1800434754" r:id="rId15"/>
              </w:object>
            </w:r>
            <w:r w:rsidRPr="00D970D6">
              <w:rPr>
                <w:lang w:eastAsia="en-GB"/>
              </w:rPr>
              <w:t xml:space="preserve"> with carrier frequency in the victim (higher) band in MHz and  the channel bandwidth configured in the lower band</w:t>
            </w:r>
            <w:r w:rsidRPr="00D970D6">
              <w:rPr>
                <w:lang w:eastAsia="ja-JP"/>
              </w:rPr>
              <w:t>.</w:t>
            </w:r>
          </w:p>
          <w:p w14:paraId="093EA2AE" w14:textId="77777777" w:rsidR="000C011C" w:rsidRPr="00D970D6" w:rsidRDefault="000C011C" w:rsidP="000C011C">
            <w:pPr>
              <w:keepNext/>
              <w:keepLines/>
              <w:spacing w:after="0"/>
              <w:ind w:left="851" w:hanging="851"/>
              <w:rPr>
                <w:rFonts w:ascii="Arial" w:hAnsi="Arial"/>
                <w:sz w:val="18"/>
                <w:lang w:eastAsia="ja-JP"/>
              </w:rPr>
            </w:pPr>
            <w:r w:rsidRPr="00D970D6">
              <w:rPr>
                <w:rFonts w:ascii="Arial" w:hAnsi="Arial"/>
                <w:sz w:val="18"/>
                <w:lang w:eastAsia="ja-JP"/>
              </w:rPr>
              <w:t>NOTE 7:</w:t>
            </w:r>
            <w:r w:rsidRPr="00D970D6">
              <w:rPr>
                <w:rFonts w:ascii="Arial" w:hAnsi="Arial"/>
                <w:sz w:val="18"/>
                <w:lang w:eastAsia="ja-JP"/>
              </w:rPr>
              <w:tab/>
              <w:t>Applicable to UEs supporting PC2 with 1Tx.</w:t>
            </w:r>
          </w:p>
          <w:p w14:paraId="04000298" w14:textId="42F39260" w:rsidR="000C011C" w:rsidRPr="00D970D6" w:rsidRDefault="000C011C" w:rsidP="000C011C">
            <w:pPr>
              <w:pStyle w:val="TAN"/>
              <w:rPr>
                <w:lang w:eastAsia="zh-CN"/>
              </w:rPr>
            </w:pPr>
            <w:r w:rsidRPr="00D970D6">
              <w:rPr>
                <w:lang w:eastAsia="ja-JP"/>
              </w:rPr>
              <w:t>NOTE 8:</w:t>
            </w:r>
            <w:r w:rsidRPr="00D970D6">
              <w:rPr>
                <w:lang w:eastAsia="ja-JP"/>
              </w:rPr>
              <w:tab/>
              <w:t>Applicable to UEs supporting PC2 with 2Tx.</w:t>
            </w:r>
          </w:p>
        </w:tc>
      </w:tr>
    </w:tbl>
    <w:p w14:paraId="71A9291A" w14:textId="77777777" w:rsidR="009D14C9" w:rsidRPr="00D970D6" w:rsidRDefault="009D14C9" w:rsidP="009D14C9"/>
    <w:p w14:paraId="436CCB86" w14:textId="77777777" w:rsidR="009B799A" w:rsidRPr="00D970D6" w:rsidRDefault="009B799A" w:rsidP="009D14C9"/>
    <w:p w14:paraId="179E5878" w14:textId="4B1F3C66" w:rsidR="00AB4C71" w:rsidRPr="00D970D6" w:rsidRDefault="00AB4C71" w:rsidP="009D14C9">
      <w:pPr>
        <w:rPr>
          <w:rFonts w:eastAsia="SimSun"/>
          <w:lang w:eastAsia="zh-CN"/>
        </w:rPr>
      </w:pPr>
    </w:p>
    <w:p w14:paraId="4B1F97BC" w14:textId="418C2707" w:rsidR="00AB2C18" w:rsidRPr="00D970D6" w:rsidRDefault="002845DC" w:rsidP="00AB2C18">
      <w:pPr>
        <w:pStyle w:val="Heading1"/>
        <w:rPr>
          <w:rFonts w:eastAsia="SimSun"/>
          <w:lang w:eastAsia="zh-CN"/>
        </w:rPr>
      </w:pPr>
      <w:r w:rsidRPr="00D970D6">
        <w:rPr>
          <w:rFonts w:eastAsia="SimSun"/>
          <w:lang w:eastAsia="zh-CN"/>
        </w:rPr>
        <w:t>3</w:t>
      </w:r>
      <w:r w:rsidR="007755A1" w:rsidRPr="00D970D6">
        <w:rPr>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D970D6" w:rsidRDefault="0038515D" w:rsidP="00262A5B">
      <w:pPr>
        <w:rPr>
          <w:rFonts w:ascii="Arial" w:hAnsi="Arial" w:cs="Arial"/>
          <w:color w:val="0000FF"/>
          <w:sz w:val="32"/>
          <w:szCs w:val="32"/>
          <w:lang w:eastAsia="ja-JP"/>
        </w:rPr>
      </w:pPr>
      <w:r w:rsidRPr="00D970D6">
        <w:rPr>
          <w:rFonts w:ascii="Arial" w:hAnsi="Arial" w:cs="Arial"/>
          <w:color w:val="0000FF"/>
          <w:sz w:val="32"/>
          <w:szCs w:val="32"/>
          <w:lang w:eastAsia="ja-JP"/>
        </w:rPr>
        <w:t>---Start of changes---</w:t>
      </w:r>
    </w:p>
    <w:p w14:paraId="02360771" w14:textId="77777777" w:rsidR="009D2BA0" w:rsidRPr="00D970D6" w:rsidRDefault="009D2BA0" w:rsidP="009D2BA0">
      <w:pPr>
        <w:rPr>
          <w:iCs/>
          <w:lang w:eastAsia="zh-CN"/>
        </w:rPr>
      </w:pPr>
    </w:p>
    <w:p w14:paraId="4CF0342D" w14:textId="77777777" w:rsidR="00E239D9" w:rsidRPr="00D970D6" w:rsidRDefault="00E239D9" w:rsidP="00E239D9">
      <w:pPr>
        <w:pStyle w:val="Heading2"/>
        <w:rPr>
          <w:ins w:id="11" w:author="BORSATO, RONALD" w:date="2025-02-06T15:50:00Z" w16du:dateUtc="2025-02-06T20:50:00Z"/>
          <w:lang w:eastAsia="zh-CN"/>
        </w:rPr>
      </w:pPr>
      <w:bookmarkStart w:id="12" w:name="_Toc8960"/>
      <w:bookmarkStart w:id="13" w:name="_Toc14847"/>
      <w:bookmarkStart w:id="14" w:name="_Toc10864"/>
      <w:ins w:id="15" w:author="BORSATO, RONALD" w:date="2025-02-06T15:50:00Z" w16du:dateUtc="2025-02-06T20:50:00Z">
        <w:r>
          <w:rPr>
            <w:lang w:eastAsia="zh-CN"/>
          </w:rPr>
          <w:lastRenderedPageBreak/>
          <w:t>5.X</w:t>
        </w:r>
        <w:r w:rsidRPr="00D970D6">
          <w:tab/>
        </w:r>
        <w:r w:rsidRPr="00D970D6">
          <w:rPr>
            <w:lang w:eastAsia="zh-CN"/>
          </w:rPr>
          <w:t>CA_n2-n</w:t>
        </w:r>
        <w:bookmarkEnd w:id="12"/>
        <w:bookmarkEnd w:id="13"/>
        <w:bookmarkEnd w:id="14"/>
        <w:r w:rsidRPr="00D970D6">
          <w:rPr>
            <w:lang w:eastAsia="zh-CN"/>
          </w:rPr>
          <w:t>77</w:t>
        </w:r>
      </w:ins>
    </w:p>
    <w:p w14:paraId="360E74FF" w14:textId="77777777" w:rsidR="00E239D9" w:rsidRPr="00D970D6" w:rsidRDefault="00E239D9" w:rsidP="00E239D9">
      <w:pPr>
        <w:pStyle w:val="Heading3"/>
        <w:rPr>
          <w:ins w:id="16" w:author="BORSATO, RONALD" w:date="2025-02-06T15:50:00Z" w16du:dateUtc="2025-02-06T20:50:00Z"/>
          <w:rFonts w:cs="Arial"/>
          <w:szCs w:val="28"/>
          <w:lang w:eastAsia="zh-CN"/>
        </w:rPr>
      </w:pPr>
      <w:bookmarkStart w:id="17" w:name="_Toc11672"/>
      <w:bookmarkStart w:id="18" w:name="_Toc11368"/>
      <w:bookmarkStart w:id="19" w:name="_Toc3671"/>
      <w:ins w:id="20" w:author="BORSATO, RONALD" w:date="2025-02-06T15:50:00Z" w16du:dateUtc="2025-02-06T20:50:00Z">
        <w:r>
          <w:rPr>
            <w:rFonts w:cs="Arial"/>
            <w:szCs w:val="28"/>
            <w:lang w:eastAsia="zh-CN"/>
          </w:rPr>
          <w:t>5.X</w:t>
        </w:r>
        <w:r w:rsidRPr="00D970D6">
          <w:rPr>
            <w:rFonts w:cs="Arial"/>
            <w:szCs w:val="28"/>
            <w:lang w:eastAsia="zh-CN"/>
          </w:rPr>
          <w:t>.1</w:t>
        </w:r>
        <w:r w:rsidRPr="00D970D6">
          <w:rPr>
            <w:rFonts w:cs="Arial"/>
            <w:szCs w:val="28"/>
            <w:lang w:eastAsia="zh-CN"/>
          </w:rPr>
          <w:tab/>
          <w:t>UE maximum output power</w:t>
        </w:r>
        <w:bookmarkEnd w:id="17"/>
        <w:bookmarkEnd w:id="18"/>
        <w:bookmarkEnd w:id="19"/>
      </w:ins>
    </w:p>
    <w:p w14:paraId="63AB1B86" w14:textId="77777777" w:rsidR="00E239D9" w:rsidRPr="00D970D6" w:rsidRDefault="00E239D9" w:rsidP="00E239D9">
      <w:pPr>
        <w:pStyle w:val="TH"/>
        <w:rPr>
          <w:ins w:id="21" w:author="BORSATO, RONALD" w:date="2025-02-06T15:50:00Z" w16du:dateUtc="2025-02-06T20:50:00Z"/>
          <w:bCs/>
        </w:rPr>
      </w:pPr>
      <w:ins w:id="22" w:author="BORSATO, RONALD" w:date="2025-02-06T15:50:00Z" w16du:dateUtc="2025-02-06T20:50:00Z">
        <w:r w:rsidRPr="00D970D6">
          <w:rPr>
            <w:bCs/>
          </w:rPr>
          <w:t xml:space="preserve">Table </w:t>
        </w:r>
        <w:r>
          <w:rPr>
            <w:bCs/>
          </w:rPr>
          <w:t>5.X</w:t>
        </w:r>
        <w:r w:rsidRPr="00D970D6">
          <w:rPr>
            <w:bCs/>
          </w:rPr>
          <w:t>.1-1: NR CA configurations and bandwidth combinations</w:t>
        </w:r>
        <w:r w:rsidRPr="00D970D6">
          <w:rPr>
            <w:bCs/>
          </w:rPr>
          <w:br/>
          <w:t>sets defined for inter-band CA (two bands)</w:t>
        </w:r>
      </w:ins>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239D9" w:rsidRPr="00D970D6" w14:paraId="639254CC" w14:textId="77777777" w:rsidTr="00E260D6">
        <w:trPr>
          <w:tblHeader/>
          <w:jc w:val="center"/>
          <w:ins w:id="23" w:author="BORSATO, RONALD" w:date="2025-02-06T15:50:00Z"/>
        </w:trPr>
        <w:tc>
          <w:tcPr>
            <w:tcW w:w="1983" w:type="dxa"/>
            <w:tcBorders>
              <w:top w:val="single" w:sz="4" w:space="0" w:color="auto"/>
              <w:left w:val="single" w:sz="4" w:space="0" w:color="auto"/>
              <w:bottom w:val="nil"/>
              <w:right w:val="single" w:sz="4" w:space="0" w:color="auto"/>
            </w:tcBorders>
            <w:shd w:val="clear" w:color="auto" w:fill="auto"/>
            <w:vAlign w:val="center"/>
          </w:tcPr>
          <w:p w14:paraId="364BC90F" w14:textId="77777777" w:rsidR="00E239D9" w:rsidRPr="00D970D6" w:rsidRDefault="00E239D9" w:rsidP="00E260D6">
            <w:pPr>
              <w:pStyle w:val="TAH"/>
              <w:rPr>
                <w:ins w:id="24" w:author="BORSATO, RONALD" w:date="2025-02-06T15:50:00Z" w16du:dateUtc="2025-02-06T20:50:00Z"/>
                <w:szCs w:val="18"/>
                <w:lang w:eastAsia="zh-CN"/>
              </w:rPr>
            </w:pPr>
            <w:ins w:id="25" w:author="BORSATO, RONALD" w:date="2025-02-06T15:50:00Z" w16du:dateUtc="2025-02-06T20:50:00Z">
              <w:r w:rsidRPr="00D970D6">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46D1513" w14:textId="77777777" w:rsidR="00E239D9" w:rsidRPr="00D970D6" w:rsidRDefault="00E239D9" w:rsidP="00E260D6">
            <w:pPr>
              <w:pStyle w:val="TAH"/>
              <w:rPr>
                <w:ins w:id="26" w:author="BORSATO, RONALD" w:date="2025-02-06T15:50:00Z" w16du:dateUtc="2025-02-06T20:50:00Z"/>
                <w:szCs w:val="18"/>
                <w:lang w:eastAsia="zh-CN"/>
              </w:rPr>
            </w:pPr>
            <w:ins w:id="27" w:author="BORSATO, RONALD" w:date="2025-02-06T15:50:00Z" w16du:dateUtc="2025-02-06T20:50:00Z">
              <w:r w:rsidRPr="00D970D6">
                <w:t>Uplink CA configuration</w:t>
              </w:r>
              <w:r w:rsidRPr="00D970D6">
                <w:rPr>
                  <w:lang w:eastAsia="zh-CN"/>
                </w:rPr>
                <w:t xml:space="preserve"> </w:t>
              </w:r>
              <w:r w:rsidRPr="00D970D6">
                <w:t>or single uplink carrier</w:t>
              </w:r>
              <w:r w:rsidRPr="00D970D6">
                <w:rPr>
                  <w:vertAlign w:val="superscript"/>
                  <w:lang w:eastAsia="zh-CN"/>
                </w:rPr>
                <w:t>10</w:t>
              </w:r>
            </w:ins>
          </w:p>
        </w:tc>
        <w:tc>
          <w:tcPr>
            <w:tcW w:w="730" w:type="dxa"/>
            <w:tcBorders>
              <w:left w:val="single" w:sz="4" w:space="0" w:color="auto"/>
              <w:right w:val="single" w:sz="4" w:space="0" w:color="auto"/>
            </w:tcBorders>
            <w:vAlign w:val="center"/>
          </w:tcPr>
          <w:p w14:paraId="37CE3E76" w14:textId="77777777" w:rsidR="00E239D9" w:rsidRPr="00D970D6" w:rsidRDefault="00E239D9" w:rsidP="00E260D6">
            <w:pPr>
              <w:pStyle w:val="TAH"/>
              <w:rPr>
                <w:ins w:id="28" w:author="BORSATO, RONALD" w:date="2025-02-06T15:50:00Z" w16du:dateUtc="2025-02-06T20:50:00Z"/>
                <w:szCs w:val="18"/>
              </w:rPr>
            </w:pPr>
            <w:ins w:id="29" w:author="BORSATO, RONALD" w:date="2025-02-06T15:50:00Z" w16du:dateUtc="2025-02-06T20:50:00Z">
              <w:r w:rsidRPr="00D970D6">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E3F166C" w14:textId="77777777" w:rsidR="00E239D9" w:rsidRPr="00D970D6" w:rsidRDefault="00E239D9" w:rsidP="00E260D6">
            <w:pPr>
              <w:pStyle w:val="TAH"/>
              <w:rPr>
                <w:ins w:id="30" w:author="BORSATO, RONALD" w:date="2025-02-06T15:50:00Z" w16du:dateUtc="2025-02-06T20:50:00Z"/>
                <w:rFonts w:cs="Arial"/>
                <w:szCs w:val="18"/>
                <w:lang w:eastAsia="zh-CN" w:bidi="ar"/>
              </w:rPr>
            </w:pPr>
            <w:ins w:id="31" w:author="BORSATO, RONALD" w:date="2025-02-06T15:50:00Z" w16du:dateUtc="2025-02-06T20:50:00Z">
              <w:r w:rsidRPr="00D970D6">
                <w:rPr>
                  <w:lang w:eastAsia="zh-CN"/>
                </w:rPr>
                <w:t>Channel bandwidth (MHz) (NOTE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54C1A1B" w14:textId="77777777" w:rsidR="00E239D9" w:rsidRPr="00D970D6" w:rsidRDefault="00E239D9" w:rsidP="00E260D6">
            <w:pPr>
              <w:pStyle w:val="TAH"/>
              <w:rPr>
                <w:ins w:id="32" w:author="BORSATO, RONALD" w:date="2025-02-06T15:50:00Z" w16du:dateUtc="2025-02-06T20:50:00Z"/>
                <w:szCs w:val="18"/>
                <w:lang w:eastAsia="zh-CN"/>
              </w:rPr>
            </w:pPr>
            <w:ins w:id="33" w:author="BORSATO, RONALD" w:date="2025-02-06T15:50:00Z" w16du:dateUtc="2025-02-06T20:50:00Z">
              <w:r w:rsidRPr="00D970D6">
                <w:t>Bandwidth combination set</w:t>
              </w:r>
            </w:ins>
          </w:p>
        </w:tc>
      </w:tr>
      <w:tr w:rsidR="00E239D9" w:rsidRPr="00D970D6" w14:paraId="445A1A69" w14:textId="77777777" w:rsidTr="00E260D6">
        <w:trPr>
          <w:jc w:val="center"/>
          <w:ins w:id="34" w:author="BORSATO, RONALD" w:date="2025-02-06T15:50:00Z"/>
        </w:trPr>
        <w:tc>
          <w:tcPr>
            <w:tcW w:w="1983" w:type="dxa"/>
            <w:tcBorders>
              <w:top w:val="single" w:sz="4" w:space="0" w:color="auto"/>
              <w:left w:val="single" w:sz="4" w:space="0" w:color="auto"/>
              <w:bottom w:val="nil"/>
              <w:right w:val="single" w:sz="4" w:space="0" w:color="auto"/>
            </w:tcBorders>
            <w:shd w:val="clear" w:color="auto" w:fill="auto"/>
            <w:vAlign w:val="center"/>
          </w:tcPr>
          <w:p w14:paraId="7FCC11E3" w14:textId="77777777" w:rsidR="00E239D9" w:rsidRPr="00D970D6" w:rsidRDefault="00E239D9" w:rsidP="00E260D6">
            <w:pPr>
              <w:pStyle w:val="TAC"/>
              <w:keepNext w:val="0"/>
              <w:rPr>
                <w:ins w:id="35" w:author="BORSATO, RONALD" w:date="2025-02-06T15:50:00Z" w16du:dateUtc="2025-02-06T20:50:00Z"/>
                <w:rFonts w:cs="Arial"/>
              </w:rPr>
            </w:pPr>
            <w:ins w:id="36" w:author="BORSATO, RONALD" w:date="2025-02-06T15:50:00Z" w16du:dateUtc="2025-02-06T20:50:00Z">
              <w:r w:rsidRPr="00D970D6">
                <w:rPr>
                  <w:rFonts w:cs="Arial"/>
                </w:rPr>
                <w:t>CA_n2A-n77A</w:t>
              </w:r>
            </w:ins>
          </w:p>
        </w:tc>
        <w:tc>
          <w:tcPr>
            <w:tcW w:w="1690" w:type="dxa"/>
            <w:tcBorders>
              <w:top w:val="single" w:sz="4" w:space="0" w:color="auto"/>
              <w:left w:val="single" w:sz="4" w:space="0" w:color="auto"/>
              <w:bottom w:val="nil"/>
              <w:right w:val="single" w:sz="4" w:space="0" w:color="auto"/>
            </w:tcBorders>
          </w:tcPr>
          <w:p w14:paraId="52D7345D" w14:textId="77777777" w:rsidR="00E239D9" w:rsidRPr="00D970D6" w:rsidRDefault="00E239D9" w:rsidP="00E260D6">
            <w:pPr>
              <w:pStyle w:val="TAC"/>
              <w:rPr>
                <w:ins w:id="37" w:author="BORSATO, RONALD" w:date="2025-02-06T15:50:00Z" w16du:dateUtc="2025-02-06T20:50:00Z"/>
                <w:rFonts w:cs="Arial"/>
              </w:rPr>
            </w:pPr>
            <w:ins w:id="38" w:author="BORSATO, RONALD" w:date="2025-02-06T15:50:00Z" w16du:dateUtc="2025-02-06T20:50:00Z">
              <w:r w:rsidRPr="00D970D6">
                <w:rPr>
                  <w:rFonts w:cs="Arial"/>
                </w:rPr>
                <w:t>n</w:t>
              </w:r>
              <w:r>
                <w:rPr>
                  <w:rFonts w:cs="Arial"/>
                </w:rPr>
                <w:t>2</w:t>
              </w:r>
              <w:r w:rsidRPr="00D970D6">
                <w:rPr>
                  <w:rFonts w:cs="Arial"/>
                  <w:vertAlign w:val="superscript"/>
                  <w:lang w:eastAsia="zh-CN"/>
                </w:rPr>
                <w:t>8</w:t>
              </w:r>
            </w:ins>
          </w:p>
          <w:p w14:paraId="2500BA37" w14:textId="77777777" w:rsidR="00E239D9" w:rsidRPr="00D970D6" w:rsidRDefault="00E239D9" w:rsidP="00E260D6">
            <w:pPr>
              <w:pStyle w:val="TAC"/>
              <w:rPr>
                <w:ins w:id="39" w:author="BORSATO, RONALD" w:date="2025-02-06T15:50:00Z" w16du:dateUtc="2025-02-06T20:50:00Z"/>
                <w:rFonts w:cs="Arial"/>
                <w:lang w:eastAsia="zh-CN"/>
              </w:rPr>
            </w:pPr>
            <w:ins w:id="40" w:author="BORSATO, RONALD" w:date="2025-02-06T15:50:00Z" w16du:dateUtc="2025-02-06T20:50:00Z">
              <w:r w:rsidRPr="00D970D6">
                <w:rPr>
                  <w:rFonts w:cs="Arial"/>
                </w:rPr>
                <w:t>n77</w:t>
              </w:r>
              <w:r w:rsidRPr="00D970D6">
                <w:rPr>
                  <w:rFonts w:cs="Arial"/>
                  <w:vertAlign w:val="superscript"/>
                  <w:lang w:eastAsia="zh-CN"/>
                </w:rPr>
                <w:t>8,9</w:t>
              </w:r>
            </w:ins>
          </w:p>
          <w:p w14:paraId="27F48F12" w14:textId="77777777" w:rsidR="00E239D9" w:rsidRPr="00D970D6" w:rsidRDefault="00E239D9" w:rsidP="00E260D6">
            <w:pPr>
              <w:pStyle w:val="TAC"/>
              <w:rPr>
                <w:ins w:id="41" w:author="BORSATO, RONALD" w:date="2025-02-06T15:50:00Z" w16du:dateUtc="2025-02-06T20:50:00Z"/>
                <w:rFonts w:cs="Arial"/>
              </w:rPr>
            </w:pPr>
            <w:ins w:id="42" w:author="BORSATO, RONALD" w:date="2025-02-06T15:50:00Z" w16du:dateUtc="2025-02-06T20:50:00Z">
              <w:r w:rsidRPr="00D970D6">
                <w:rPr>
                  <w:rFonts w:cs="Arial"/>
                </w:rPr>
                <w:t>CA_n2A-n77A</w:t>
              </w:r>
              <w:r w:rsidRPr="00D970D6">
                <w:rPr>
                  <w:rFonts w:cs="Arial"/>
                  <w:vertAlign w:val="superscript"/>
                  <w:lang w:eastAsia="zh-CN"/>
                </w:rPr>
                <w:t>8, 13,14</w:t>
              </w:r>
            </w:ins>
          </w:p>
        </w:tc>
        <w:tc>
          <w:tcPr>
            <w:tcW w:w="730" w:type="dxa"/>
            <w:tcBorders>
              <w:top w:val="single" w:sz="4" w:space="0" w:color="auto"/>
              <w:left w:val="single" w:sz="4" w:space="0" w:color="auto"/>
              <w:right w:val="single" w:sz="4" w:space="0" w:color="auto"/>
            </w:tcBorders>
            <w:vAlign w:val="center"/>
          </w:tcPr>
          <w:p w14:paraId="6C217D21" w14:textId="77777777" w:rsidR="00E239D9" w:rsidRPr="00D970D6" w:rsidRDefault="00E239D9" w:rsidP="00E260D6">
            <w:pPr>
              <w:pStyle w:val="TAC"/>
              <w:rPr>
                <w:ins w:id="43" w:author="BORSATO, RONALD" w:date="2025-02-06T15:50:00Z" w16du:dateUtc="2025-02-06T20:50:00Z"/>
                <w:rFonts w:cs="Arial"/>
                <w:kern w:val="2"/>
              </w:rPr>
            </w:pPr>
            <w:ins w:id="44" w:author="BORSATO, RONALD" w:date="2025-02-06T15:50:00Z" w16du:dateUtc="2025-02-06T20:50:00Z">
              <w:r w:rsidRPr="00D970D6">
                <w:rPr>
                  <w:rFonts w:cs="Arial"/>
                  <w:lang w:eastAsia="ja-JP"/>
                </w:rPr>
                <w:t>n</w:t>
              </w:r>
              <w:r w:rsidRPr="00D970D6">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5BCA41CA" w14:textId="77777777" w:rsidR="00E239D9" w:rsidRPr="00D970D6" w:rsidRDefault="00E239D9" w:rsidP="00E260D6">
            <w:pPr>
              <w:pStyle w:val="TAC"/>
              <w:rPr>
                <w:ins w:id="45" w:author="BORSATO, RONALD" w:date="2025-02-06T15:50:00Z" w16du:dateUtc="2025-02-06T20:50:00Z"/>
                <w:rFonts w:cs="Arial"/>
                <w:lang w:eastAsia="ja-JP"/>
              </w:rPr>
            </w:pPr>
            <w:ins w:id="46" w:author="BORSATO, RONALD" w:date="2025-02-06T15:50:00Z" w16du:dateUtc="2025-02-06T20:50:00Z">
              <w:r w:rsidRPr="00D970D6">
                <w:rPr>
                  <w:rFonts w:eastAsia="SimSun" w:cs="Arial"/>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94AC450" w14:textId="77777777" w:rsidR="00E239D9" w:rsidRPr="00D970D6" w:rsidRDefault="00E239D9" w:rsidP="00E260D6">
            <w:pPr>
              <w:pStyle w:val="TAC"/>
              <w:rPr>
                <w:ins w:id="47" w:author="BORSATO, RONALD" w:date="2025-02-06T15:50:00Z" w16du:dateUtc="2025-02-06T20:50:00Z"/>
                <w:lang w:eastAsia="zh-CN"/>
              </w:rPr>
            </w:pPr>
            <w:ins w:id="48" w:author="BORSATO, RONALD" w:date="2025-02-06T15:50:00Z" w16du:dateUtc="2025-02-06T20:50:00Z">
              <w:r w:rsidRPr="00D970D6">
                <w:rPr>
                  <w:lang w:eastAsia="zh-CN"/>
                </w:rPr>
                <w:t>0</w:t>
              </w:r>
            </w:ins>
          </w:p>
        </w:tc>
      </w:tr>
      <w:tr w:rsidR="00E239D9" w:rsidRPr="00D970D6" w14:paraId="5610AE97" w14:textId="77777777" w:rsidTr="00E260D6">
        <w:trPr>
          <w:jc w:val="center"/>
          <w:ins w:id="49" w:author="BORSATO, RONALD" w:date="2025-02-06T15:50:00Z"/>
        </w:trPr>
        <w:tc>
          <w:tcPr>
            <w:tcW w:w="1983" w:type="dxa"/>
            <w:tcBorders>
              <w:top w:val="nil"/>
              <w:left w:val="single" w:sz="4" w:space="0" w:color="auto"/>
              <w:bottom w:val="nil"/>
              <w:right w:val="single" w:sz="4" w:space="0" w:color="auto"/>
            </w:tcBorders>
            <w:shd w:val="clear" w:color="auto" w:fill="auto"/>
            <w:vAlign w:val="center"/>
          </w:tcPr>
          <w:p w14:paraId="4FB416F8" w14:textId="77777777" w:rsidR="00E239D9" w:rsidRPr="00D970D6" w:rsidRDefault="00E239D9" w:rsidP="00E260D6">
            <w:pPr>
              <w:pStyle w:val="TAC"/>
              <w:keepNext w:val="0"/>
              <w:rPr>
                <w:ins w:id="50" w:author="BORSATO, RONALD" w:date="2025-02-06T15:50:00Z" w16du:dateUtc="2025-02-06T20:50:00Z"/>
                <w:rFonts w:eastAsia="PMingLiU" w:cs="Arial"/>
                <w:lang w:eastAsia="zh-TW"/>
              </w:rPr>
            </w:pPr>
          </w:p>
        </w:tc>
        <w:tc>
          <w:tcPr>
            <w:tcW w:w="1690" w:type="dxa"/>
            <w:tcBorders>
              <w:top w:val="nil"/>
              <w:left w:val="single" w:sz="4" w:space="0" w:color="auto"/>
              <w:bottom w:val="nil"/>
              <w:right w:val="single" w:sz="4" w:space="0" w:color="auto"/>
            </w:tcBorders>
          </w:tcPr>
          <w:p w14:paraId="4AE2065A" w14:textId="77777777" w:rsidR="00E239D9" w:rsidRPr="00D970D6" w:rsidRDefault="00E239D9" w:rsidP="00E260D6">
            <w:pPr>
              <w:pStyle w:val="TAC"/>
              <w:rPr>
                <w:ins w:id="51" w:author="BORSATO, RONALD" w:date="2025-02-06T15:50:00Z" w16du:dateUtc="2025-02-06T20:50:00Z"/>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C1A97DD" w14:textId="77777777" w:rsidR="00E239D9" w:rsidRPr="00D970D6" w:rsidRDefault="00E239D9" w:rsidP="00E260D6">
            <w:pPr>
              <w:pStyle w:val="TAC"/>
              <w:rPr>
                <w:ins w:id="52" w:author="BORSATO, RONALD" w:date="2025-02-06T15:50:00Z" w16du:dateUtc="2025-02-06T20:50:00Z"/>
                <w:rFonts w:cs="Arial"/>
                <w:kern w:val="2"/>
              </w:rPr>
            </w:pPr>
            <w:ins w:id="53" w:author="BORSATO, RONALD" w:date="2025-02-06T15:50:00Z" w16du:dateUtc="2025-02-06T20:50:00Z">
              <w:r w:rsidRPr="00D970D6">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340EC14" w14:textId="77777777" w:rsidR="00E239D9" w:rsidRPr="00D970D6" w:rsidRDefault="00E239D9" w:rsidP="00E260D6">
            <w:pPr>
              <w:pStyle w:val="TAC"/>
              <w:rPr>
                <w:ins w:id="54" w:author="BORSATO, RONALD" w:date="2025-02-06T15:50:00Z" w16du:dateUtc="2025-02-06T20:50:00Z"/>
                <w:rFonts w:cs="Arial"/>
                <w:lang w:eastAsia="ja-JP"/>
              </w:rPr>
            </w:pPr>
            <w:ins w:id="55" w:author="BORSATO, RONALD" w:date="2025-02-06T15:50:00Z" w16du:dateUtc="2025-02-06T20:50:00Z">
              <w:r w:rsidRPr="00D970D6">
                <w:rPr>
                  <w:rFonts w:eastAsia="SimSun" w:cs="Arial"/>
                  <w:lang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CAD793B" w14:textId="77777777" w:rsidR="00E239D9" w:rsidRPr="00D970D6" w:rsidRDefault="00E239D9" w:rsidP="00E260D6">
            <w:pPr>
              <w:pStyle w:val="TAC"/>
              <w:rPr>
                <w:ins w:id="56" w:author="BORSATO, RONALD" w:date="2025-02-06T15:50:00Z" w16du:dateUtc="2025-02-06T20:50:00Z"/>
                <w:lang w:eastAsia="zh-CN"/>
              </w:rPr>
            </w:pPr>
          </w:p>
        </w:tc>
      </w:tr>
      <w:tr w:rsidR="00E239D9" w:rsidRPr="00D970D6" w14:paraId="2C3B3F2C" w14:textId="77777777" w:rsidTr="00E260D6">
        <w:trPr>
          <w:jc w:val="center"/>
          <w:ins w:id="57" w:author="BORSATO, RONALD" w:date="2025-02-06T15:50:00Z"/>
        </w:trPr>
        <w:tc>
          <w:tcPr>
            <w:tcW w:w="1983" w:type="dxa"/>
            <w:tcBorders>
              <w:top w:val="nil"/>
              <w:left w:val="single" w:sz="4" w:space="0" w:color="auto"/>
              <w:bottom w:val="nil"/>
              <w:right w:val="single" w:sz="4" w:space="0" w:color="auto"/>
            </w:tcBorders>
            <w:shd w:val="clear" w:color="auto" w:fill="auto"/>
            <w:vAlign w:val="center"/>
          </w:tcPr>
          <w:p w14:paraId="5906C5D3" w14:textId="77777777" w:rsidR="00E239D9" w:rsidRPr="00D970D6" w:rsidRDefault="00E239D9" w:rsidP="00E260D6">
            <w:pPr>
              <w:pStyle w:val="TAC"/>
              <w:keepNext w:val="0"/>
              <w:rPr>
                <w:ins w:id="58" w:author="BORSATO, RONALD" w:date="2025-02-06T15:50:00Z" w16du:dateUtc="2025-02-06T20:50:00Z"/>
                <w:lang w:eastAsia="ja-JP"/>
              </w:rPr>
            </w:pPr>
          </w:p>
        </w:tc>
        <w:tc>
          <w:tcPr>
            <w:tcW w:w="1690" w:type="dxa"/>
            <w:tcBorders>
              <w:top w:val="nil"/>
              <w:left w:val="single" w:sz="4" w:space="0" w:color="auto"/>
              <w:bottom w:val="nil"/>
              <w:right w:val="single" w:sz="4" w:space="0" w:color="auto"/>
            </w:tcBorders>
          </w:tcPr>
          <w:p w14:paraId="73E009DD" w14:textId="77777777" w:rsidR="00E239D9" w:rsidRPr="00D970D6" w:rsidRDefault="00E239D9" w:rsidP="00E260D6">
            <w:pPr>
              <w:pStyle w:val="TAC"/>
              <w:rPr>
                <w:ins w:id="59" w:author="BORSATO, RONALD" w:date="2025-02-06T15:50:00Z" w16du:dateUtc="2025-02-06T20:50:00Z"/>
                <w:rFonts w:cs="Arial"/>
              </w:rPr>
            </w:pPr>
          </w:p>
        </w:tc>
        <w:tc>
          <w:tcPr>
            <w:tcW w:w="730" w:type="dxa"/>
            <w:tcBorders>
              <w:top w:val="single" w:sz="4" w:space="0" w:color="auto"/>
              <w:left w:val="single" w:sz="4" w:space="0" w:color="auto"/>
              <w:right w:val="single" w:sz="4" w:space="0" w:color="auto"/>
            </w:tcBorders>
            <w:vAlign w:val="center"/>
          </w:tcPr>
          <w:p w14:paraId="74E757CC" w14:textId="77777777" w:rsidR="00E239D9" w:rsidRPr="00D970D6" w:rsidRDefault="00E239D9" w:rsidP="00E260D6">
            <w:pPr>
              <w:pStyle w:val="TAC"/>
              <w:rPr>
                <w:ins w:id="60" w:author="BORSATO, RONALD" w:date="2025-02-06T15:50:00Z" w16du:dateUtc="2025-02-06T20:50:00Z"/>
                <w:rFonts w:cs="Arial"/>
                <w:lang w:eastAsia="ja-JP"/>
              </w:rPr>
            </w:pPr>
            <w:ins w:id="61" w:author="BORSATO, RONALD" w:date="2025-02-06T15:50:00Z" w16du:dateUtc="2025-02-06T20:50:00Z">
              <w:r w:rsidRPr="00D970D6">
                <w:rPr>
                  <w:rFonts w:cs="Arial"/>
                  <w:lang w:eastAsia="ja-JP"/>
                </w:rPr>
                <w:t>n</w:t>
              </w:r>
              <w:r w:rsidRPr="00D970D6">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6A201854" w14:textId="77777777" w:rsidR="00E239D9" w:rsidRPr="00D970D6" w:rsidRDefault="00E239D9" w:rsidP="00E260D6">
            <w:pPr>
              <w:pStyle w:val="TAC"/>
              <w:rPr>
                <w:ins w:id="62" w:author="BORSATO, RONALD" w:date="2025-02-06T15:50:00Z" w16du:dateUtc="2025-02-06T20:50:00Z"/>
                <w:rFonts w:eastAsia="SimSun" w:cs="Arial"/>
                <w:lang w:eastAsia="zh-CN" w:bidi="ar"/>
              </w:rPr>
            </w:pPr>
            <w:ins w:id="63" w:author="BORSATO, RONALD" w:date="2025-02-06T15:50:00Z" w16du:dateUtc="2025-02-06T20:50:00Z">
              <w:r w:rsidRPr="00D970D6">
                <w:rPr>
                  <w:rFonts w:cs="Arial"/>
                  <w:lang w:eastAsia="zh-CN" w:bidi="ar"/>
                </w:rPr>
                <w:t>n2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524C05" w14:textId="77777777" w:rsidR="00E239D9" w:rsidRPr="00D970D6" w:rsidRDefault="00E239D9" w:rsidP="00E260D6">
            <w:pPr>
              <w:pStyle w:val="TAC"/>
              <w:rPr>
                <w:ins w:id="64" w:author="BORSATO, RONALD" w:date="2025-02-06T15:50:00Z" w16du:dateUtc="2025-02-06T20:50:00Z"/>
                <w:rFonts w:cs="Arial"/>
                <w:lang w:eastAsia="zh-CN"/>
              </w:rPr>
            </w:pPr>
            <w:ins w:id="65" w:author="BORSATO, RONALD" w:date="2025-02-06T15:50:00Z" w16du:dateUtc="2025-02-06T20:50:00Z">
              <w:r w:rsidRPr="00D970D6">
                <w:rPr>
                  <w:lang w:eastAsia="zh-CN"/>
                </w:rPr>
                <w:t>4 and 5</w:t>
              </w:r>
            </w:ins>
          </w:p>
        </w:tc>
      </w:tr>
      <w:tr w:rsidR="00E239D9" w:rsidRPr="00D970D6" w14:paraId="002C3F7E" w14:textId="77777777" w:rsidTr="00E260D6">
        <w:trPr>
          <w:jc w:val="center"/>
          <w:ins w:id="66" w:author="BORSATO, RONALD" w:date="2025-02-06T15:50:00Z"/>
        </w:trPr>
        <w:tc>
          <w:tcPr>
            <w:tcW w:w="1983" w:type="dxa"/>
            <w:tcBorders>
              <w:top w:val="nil"/>
              <w:left w:val="single" w:sz="4" w:space="0" w:color="auto"/>
              <w:bottom w:val="single" w:sz="4" w:space="0" w:color="auto"/>
              <w:right w:val="single" w:sz="4" w:space="0" w:color="auto"/>
            </w:tcBorders>
            <w:shd w:val="clear" w:color="auto" w:fill="auto"/>
            <w:vAlign w:val="center"/>
          </w:tcPr>
          <w:p w14:paraId="77F34F6D" w14:textId="77777777" w:rsidR="00E239D9" w:rsidRPr="00D970D6" w:rsidRDefault="00E239D9" w:rsidP="00E260D6">
            <w:pPr>
              <w:pStyle w:val="TAC"/>
              <w:keepNext w:val="0"/>
              <w:rPr>
                <w:ins w:id="67" w:author="BORSATO, RONALD" w:date="2025-02-06T15:50:00Z" w16du:dateUtc="2025-02-06T20:50:00Z"/>
                <w:lang w:eastAsia="ja-JP"/>
              </w:rPr>
            </w:pPr>
          </w:p>
        </w:tc>
        <w:tc>
          <w:tcPr>
            <w:tcW w:w="1690" w:type="dxa"/>
            <w:tcBorders>
              <w:top w:val="nil"/>
              <w:left w:val="single" w:sz="4" w:space="0" w:color="auto"/>
              <w:bottom w:val="single" w:sz="4" w:space="0" w:color="auto"/>
              <w:right w:val="single" w:sz="4" w:space="0" w:color="auto"/>
            </w:tcBorders>
          </w:tcPr>
          <w:p w14:paraId="4C3AFDA3" w14:textId="77777777" w:rsidR="00E239D9" w:rsidRPr="00D970D6" w:rsidRDefault="00E239D9" w:rsidP="00E260D6">
            <w:pPr>
              <w:pStyle w:val="TAC"/>
              <w:rPr>
                <w:ins w:id="68" w:author="BORSATO, RONALD" w:date="2025-02-06T15:50:00Z" w16du:dateUtc="2025-02-06T20:50:00Z"/>
                <w:rFonts w:cs="Arial"/>
              </w:rPr>
            </w:pPr>
          </w:p>
        </w:tc>
        <w:tc>
          <w:tcPr>
            <w:tcW w:w="730" w:type="dxa"/>
            <w:tcBorders>
              <w:top w:val="single" w:sz="4" w:space="0" w:color="auto"/>
              <w:left w:val="single" w:sz="4" w:space="0" w:color="auto"/>
              <w:right w:val="single" w:sz="4" w:space="0" w:color="auto"/>
            </w:tcBorders>
            <w:vAlign w:val="center"/>
          </w:tcPr>
          <w:p w14:paraId="0E212591" w14:textId="77777777" w:rsidR="00E239D9" w:rsidRPr="00D970D6" w:rsidRDefault="00E239D9" w:rsidP="00E260D6">
            <w:pPr>
              <w:pStyle w:val="TAC"/>
              <w:rPr>
                <w:ins w:id="69" w:author="BORSATO, RONALD" w:date="2025-02-06T15:50:00Z" w16du:dateUtc="2025-02-06T20:50:00Z"/>
                <w:rFonts w:cs="Arial"/>
                <w:lang w:eastAsia="ja-JP"/>
              </w:rPr>
            </w:pPr>
            <w:ins w:id="70" w:author="BORSATO, RONALD" w:date="2025-02-06T15:50:00Z" w16du:dateUtc="2025-02-06T20:50:00Z">
              <w:r w:rsidRPr="00D970D6">
                <w:rPr>
                  <w:rFonts w:cs="Arial"/>
                  <w:lang w:eastAsia="ja-JP"/>
                </w:rPr>
                <w:t>n</w:t>
              </w:r>
              <w:r w:rsidRPr="00D970D6">
                <w:rPr>
                  <w:rFonts w:cs="Arial"/>
                  <w:lang w:eastAsia="zh-TW"/>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8AAECDD" w14:textId="77777777" w:rsidR="00E239D9" w:rsidRPr="00D970D6" w:rsidRDefault="00E239D9" w:rsidP="00E260D6">
            <w:pPr>
              <w:pStyle w:val="TAC"/>
              <w:rPr>
                <w:ins w:id="71" w:author="BORSATO, RONALD" w:date="2025-02-06T15:50:00Z" w16du:dateUtc="2025-02-06T20:50:00Z"/>
                <w:rFonts w:eastAsia="SimSun" w:cs="Arial"/>
                <w:lang w:eastAsia="zh-CN" w:bidi="ar"/>
              </w:rPr>
            </w:pPr>
            <w:ins w:id="72" w:author="BORSATO, RONALD" w:date="2025-02-06T15:50:00Z" w16du:dateUtc="2025-02-06T20:50:00Z">
              <w:r w:rsidRPr="00D970D6">
                <w:rPr>
                  <w:rFonts w:cs="Arial"/>
                  <w:lang w:eastAsia="zh-CN" w:bidi="ar"/>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04DB52C" w14:textId="77777777" w:rsidR="00E239D9" w:rsidRPr="00D970D6" w:rsidRDefault="00E239D9" w:rsidP="00E260D6">
            <w:pPr>
              <w:pStyle w:val="TAC"/>
              <w:rPr>
                <w:ins w:id="73" w:author="BORSATO, RONALD" w:date="2025-02-06T15:50:00Z" w16du:dateUtc="2025-02-06T20:50:00Z"/>
                <w:rFonts w:cs="Arial"/>
                <w:lang w:eastAsia="zh-CN"/>
              </w:rPr>
            </w:pPr>
          </w:p>
        </w:tc>
      </w:tr>
    </w:tbl>
    <w:p w14:paraId="3C8C6478" w14:textId="77777777" w:rsidR="00E239D9" w:rsidRPr="00D970D6" w:rsidRDefault="00E239D9" w:rsidP="00E239D9">
      <w:pPr>
        <w:pStyle w:val="TAN"/>
        <w:overflowPunct w:val="0"/>
        <w:autoSpaceDE w:val="0"/>
        <w:autoSpaceDN w:val="0"/>
        <w:rPr>
          <w:ins w:id="74" w:author="BORSATO, RONALD" w:date="2025-02-06T15:50:00Z" w16du:dateUtc="2025-02-06T20:50:00Z"/>
        </w:rPr>
      </w:pPr>
    </w:p>
    <w:p w14:paraId="70F72310" w14:textId="77777777" w:rsidR="00E239D9" w:rsidRPr="00D970D6" w:rsidRDefault="00E239D9" w:rsidP="00E239D9">
      <w:pPr>
        <w:pStyle w:val="TAN"/>
        <w:overflowPunct w:val="0"/>
        <w:autoSpaceDE w:val="0"/>
        <w:autoSpaceDN w:val="0"/>
        <w:rPr>
          <w:ins w:id="75" w:author="BORSATO, RONALD" w:date="2025-02-06T15:50:00Z" w16du:dateUtc="2025-02-06T20:50:00Z"/>
          <w:szCs w:val="18"/>
        </w:rPr>
      </w:pPr>
      <w:ins w:id="76" w:author="BORSATO, RONALD" w:date="2025-02-06T15:50:00Z" w16du:dateUtc="2025-02-06T20:50:00Z">
        <w:r w:rsidRPr="00D970D6">
          <w:t>NOTE 3:   For each channel bandwidth of each component carrier, refer to Table 5.3.5-1 for the applicable SCSs. For a given band, not all UE channel bandwidths support the same SCSs.</w:t>
        </w:r>
      </w:ins>
    </w:p>
    <w:p w14:paraId="54091260" w14:textId="77777777" w:rsidR="00E239D9" w:rsidRPr="00D970D6" w:rsidRDefault="00E239D9" w:rsidP="00E239D9">
      <w:pPr>
        <w:pStyle w:val="TAN"/>
        <w:overflowPunct w:val="0"/>
        <w:autoSpaceDE w:val="0"/>
        <w:autoSpaceDN w:val="0"/>
        <w:rPr>
          <w:ins w:id="77" w:author="BORSATO, RONALD" w:date="2025-02-06T15:50:00Z" w16du:dateUtc="2025-02-06T20:50:00Z"/>
          <w:rFonts w:eastAsia="Aptos"/>
          <w:szCs w:val="18"/>
        </w:rPr>
      </w:pPr>
      <w:ins w:id="78" w:author="BORSATO, RONALD" w:date="2025-02-06T15:50:00Z" w16du:dateUtc="2025-02-06T20:50:00Z">
        <w:r w:rsidRPr="00D970D6">
          <w:rPr>
            <w:rFonts w:eastAsia="Aptos"/>
            <w:szCs w:val="18"/>
          </w:rPr>
          <w:t xml:space="preserve">NOTE </w:t>
        </w:r>
        <w:r w:rsidRPr="00D970D6">
          <w:rPr>
            <w:rFonts w:eastAsia="Aptos"/>
            <w:szCs w:val="18"/>
            <w:lang w:eastAsia="zh-CN"/>
          </w:rPr>
          <w:t>8</w:t>
        </w:r>
        <w:r w:rsidRPr="00D970D6">
          <w:rPr>
            <w:rFonts w:eastAsia="Aptos"/>
            <w:szCs w:val="18"/>
          </w:rPr>
          <w:t xml:space="preserve">:   Minimum requirements for Power Class 2 are applicable for this uplink combination </w:t>
        </w:r>
        <w:r w:rsidRPr="00D970D6">
          <w:rPr>
            <w:rFonts w:eastAsia="Aptos"/>
            <w:szCs w:val="18"/>
            <w:lang w:eastAsia="zh-CN"/>
          </w:rPr>
          <w:t>with</w:t>
        </w:r>
        <w:r w:rsidRPr="00D970D6">
          <w:rPr>
            <w:rFonts w:eastAsia="Aptos"/>
            <w:szCs w:val="18"/>
          </w:rPr>
          <w:t xml:space="preserve"> 1Tx antenna connector in each band or single uplink carrier with up to 2Tx antenna connectors in this downlink/uplink combination</w:t>
        </w:r>
      </w:ins>
    </w:p>
    <w:p w14:paraId="7B12C690" w14:textId="77777777" w:rsidR="00E239D9" w:rsidRPr="00D970D6" w:rsidRDefault="00E239D9" w:rsidP="00E239D9">
      <w:pPr>
        <w:pStyle w:val="TAN"/>
        <w:rPr>
          <w:ins w:id="79" w:author="BORSATO, RONALD" w:date="2025-02-06T15:50:00Z" w16du:dateUtc="2025-02-06T20:50:00Z"/>
        </w:rPr>
      </w:pPr>
      <w:ins w:id="80" w:author="BORSATO, RONALD" w:date="2025-02-06T15:50:00Z" w16du:dateUtc="2025-02-06T20:50:00Z">
        <w:r w:rsidRPr="00D970D6">
          <w:t xml:space="preserve">NOTE </w:t>
        </w:r>
        <w:r w:rsidRPr="00D970D6">
          <w:rPr>
            <w:lang w:eastAsia="zh-CN"/>
          </w:rPr>
          <w:t>10</w:t>
        </w:r>
        <w:r w:rsidRPr="00D970D6">
          <w:t xml:space="preserve">: </w:t>
        </w:r>
        <w:r w:rsidRPr="00D970D6">
          <w:tab/>
          <w:t>Only single uplink carriers with power class other than PC3 are listed.</w:t>
        </w:r>
      </w:ins>
    </w:p>
    <w:p w14:paraId="1A586C6A" w14:textId="77777777" w:rsidR="00E239D9" w:rsidRPr="00D970D6" w:rsidRDefault="00E239D9" w:rsidP="00E239D9">
      <w:pPr>
        <w:pStyle w:val="TH"/>
        <w:jc w:val="left"/>
        <w:rPr>
          <w:ins w:id="81" w:author="BORSATO, RONALD" w:date="2025-02-06T15:50:00Z" w16du:dateUtc="2025-02-06T20:50:00Z"/>
          <w:rFonts w:ascii="Times New Roman" w:eastAsia="SimSun" w:hAnsi="Times New Roman"/>
          <w:b w:val="0"/>
          <w:lang w:eastAsia="zh-CN"/>
        </w:rPr>
      </w:pPr>
    </w:p>
    <w:p w14:paraId="4D43D9C7" w14:textId="77777777" w:rsidR="00E239D9" w:rsidRPr="00D970D6" w:rsidRDefault="00E239D9" w:rsidP="00E239D9">
      <w:pPr>
        <w:pStyle w:val="Heading3"/>
        <w:rPr>
          <w:ins w:id="82" w:author="BORSATO, RONALD" w:date="2025-02-06T15:50:00Z" w16du:dateUtc="2025-02-06T20:50:00Z"/>
          <w:lang w:eastAsia="ja-JP"/>
        </w:rPr>
      </w:pPr>
      <w:bookmarkStart w:id="83" w:name="_Toc10136"/>
      <w:bookmarkStart w:id="84" w:name="_Toc17906"/>
      <w:bookmarkStart w:id="85" w:name="_Toc15427"/>
      <w:ins w:id="86" w:author="BORSATO, RONALD" w:date="2025-02-06T15:50:00Z" w16du:dateUtc="2025-02-06T20:50:00Z">
        <w:r>
          <w:t>5.X</w:t>
        </w:r>
        <w:r w:rsidRPr="00D970D6">
          <w:t>.</w:t>
        </w:r>
        <w:r w:rsidRPr="00D970D6">
          <w:rPr>
            <w:lang w:eastAsia="zh-CN"/>
          </w:rPr>
          <w:t>2</w:t>
        </w:r>
        <w:r w:rsidRPr="00D970D6">
          <w:rPr>
            <w:rFonts w:ascii="Courier New" w:hAnsi="Courier New"/>
            <w:sz w:val="22"/>
            <w:szCs w:val="22"/>
            <w:lang w:eastAsia="sv-SE"/>
          </w:rPr>
          <w:tab/>
        </w:r>
        <w:r w:rsidRPr="00D970D6">
          <w:rPr>
            <w:lang w:eastAsia="ja-JP"/>
          </w:rPr>
          <w:t>Reference</w:t>
        </w:r>
        <w:r w:rsidRPr="00D970D6">
          <w:rPr>
            <w:rFonts w:eastAsia="SimSun"/>
            <w:lang w:eastAsia="zh-CN"/>
          </w:rPr>
          <w:t xml:space="preserve"> sensitivity</w:t>
        </w:r>
        <w:r w:rsidRPr="00D970D6">
          <w:rPr>
            <w:lang w:eastAsia="ja-JP"/>
          </w:rPr>
          <w:t xml:space="preserve"> requirements</w:t>
        </w:r>
        <w:bookmarkEnd w:id="83"/>
        <w:bookmarkEnd w:id="84"/>
        <w:bookmarkEnd w:id="85"/>
      </w:ins>
    </w:p>
    <w:p w14:paraId="3F0674C5" w14:textId="77777777" w:rsidR="00E239D9" w:rsidRPr="00D970D6" w:rsidRDefault="00E239D9" w:rsidP="00E239D9">
      <w:pPr>
        <w:pStyle w:val="Heading4"/>
        <w:rPr>
          <w:ins w:id="87" w:author="BORSATO, RONALD" w:date="2025-02-06T15:50:00Z" w16du:dateUtc="2025-02-06T20:50:00Z"/>
          <w:lang w:eastAsia="zh-CN"/>
        </w:rPr>
      </w:pPr>
      <w:bookmarkStart w:id="88" w:name="_Toc492"/>
      <w:bookmarkStart w:id="89" w:name="_Toc20087"/>
      <w:bookmarkStart w:id="90" w:name="_Toc29664"/>
      <w:bookmarkStart w:id="91" w:name="_Toc31521"/>
      <w:ins w:id="92" w:author="BORSATO, RONALD" w:date="2025-02-06T15:50:00Z" w16du:dateUtc="2025-02-06T20:50:00Z">
        <w:r>
          <w:t>5.X</w:t>
        </w:r>
        <w:r w:rsidRPr="00D970D6">
          <w:t>.</w:t>
        </w:r>
        <w:r w:rsidRPr="00D970D6">
          <w:rPr>
            <w:lang w:eastAsia="zh-CN"/>
          </w:rPr>
          <w:t>2.</w:t>
        </w:r>
        <w:r>
          <w:rPr>
            <w:lang w:eastAsia="zh-CN"/>
          </w:rPr>
          <w:t>1</w:t>
        </w:r>
        <w:r w:rsidRPr="00D970D6">
          <w:rPr>
            <w:rFonts w:ascii="Courier New" w:hAnsi="Courier New"/>
            <w:sz w:val="22"/>
            <w:szCs w:val="22"/>
            <w:lang w:eastAsia="sv-SE"/>
          </w:rPr>
          <w:tab/>
        </w:r>
        <w:r w:rsidRPr="00D970D6">
          <w:rPr>
            <w:lang w:eastAsia="ja-JP"/>
          </w:rPr>
          <w:t>General</w:t>
        </w:r>
        <w:bookmarkEnd w:id="88"/>
        <w:bookmarkEnd w:id="89"/>
        <w:bookmarkEnd w:id="90"/>
        <w:bookmarkEnd w:id="91"/>
      </w:ins>
    </w:p>
    <w:p w14:paraId="75BA7C5C" w14:textId="77777777" w:rsidR="00E239D9" w:rsidRPr="00D970D6" w:rsidRDefault="00E239D9" w:rsidP="00E239D9">
      <w:pPr>
        <w:rPr>
          <w:ins w:id="93" w:author="BORSATO, RONALD" w:date="2025-02-06T15:50:00Z" w16du:dateUtc="2025-02-06T20:50:00Z"/>
          <w:lang w:eastAsia="zh-CN"/>
        </w:rPr>
      </w:pPr>
      <w:ins w:id="94" w:author="BORSATO, RONALD" w:date="2025-02-06T15:50:00Z" w16du:dateUtc="2025-02-06T20:50:00Z">
        <w:r w:rsidRPr="00D970D6">
          <w:rPr>
            <w:lang w:eastAsia="zh-CN"/>
          </w:rPr>
          <w:t>For PC3, CA_n</w:t>
        </w:r>
        <w:r>
          <w:rPr>
            <w:lang w:eastAsia="zh-CN"/>
          </w:rPr>
          <w:t>2</w:t>
        </w:r>
        <w:r w:rsidRPr="00D970D6">
          <w:rPr>
            <w:lang w:eastAsia="zh-CN"/>
          </w:rPr>
          <w:t>-n77 has harmonic MSD for UL n</w:t>
        </w:r>
        <w:r>
          <w:rPr>
            <w:lang w:eastAsia="zh-CN"/>
          </w:rPr>
          <w:t>2</w:t>
        </w:r>
        <w:r w:rsidRPr="00D970D6">
          <w:rPr>
            <w:lang w:eastAsia="zh-CN"/>
          </w:rPr>
          <w:t>. This section will examine the existing PC3 MSD and propose MSD for PC2 FDD</w:t>
        </w:r>
        <w:r>
          <w:rPr>
            <w:lang w:eastAsia="zh-CN"/>
          </w:rPr>
          <w:t xml:space="preserve"> based on the average MSD values proposed in the analyses provided by companies</w:t>
        </w:r>
        <w:r w:rsidRPr="00D970D6">
          <w:rPr>
            <w:lang w:eastAsia="zh-CN"/>
          </w:rPr>
          <w:t xml:space="preserve">. </w:t>
        </w:r>
      </w:ins>
    </w:p>
    <w:p w14:paraId="0E41CA9D" w14:textId="77777777" w:rsidR="00E239D9" w:rsidRPr="00D970D6" w:rsidRDefault="00E239D9" w:rsidP="00E239D9">
      <w:pPr>
        <w:pStyle w:val="Heading4"/>
        <w:rPr>
          <w:ins w:id="95" w:author="BORSATO, RONALD" w:date="2025-02-06T15:50:00Z" w16du:dateUtc="2025-02-06T20:50:00Z"/>
          <w:lang w:eastAsia="zh-CN"/>
        </w:rPr>
      </w:pPr>
      <w:bookmarkStart w:id="96" w:name="_Toc12229"/>
      <w:bookmarkStart w:id="97" w:name="_Toc18470"/>
      <w:bookmarkStart w:id="98" w:name="_Toc6375"/>
      <w:ins w:id="99" w:author="BORSATO, RONALD" w:date="2025-02-06T15:50:00Z" w16du:dateUtc="2025-02-06T20:50:00Z">
        <w:r>
          <w:t>5.X</w:t>
        </w:r>
        <w:r w:rsidRPr="00D970D6">
          <w:t>.</w:t>
        </w:r>
        <w:r w:rsidRPr="00D970D6">
          <w:rPr>
            <w:lang w:eastAsia="zh-CN"/>
          </w:rPr>
          <w:t>2.</w:t>
        </w:r>
        <w:r>
          <w:rPr>
            <w:lang w:eastAsia="zh-CN"/>
          </w:rPr>
          <w:t>2</w:t>
        </w:r>
        <w:r w:rsidRPr="00D970D6">
          <w:rPr>
            <w:rFonts w:ascii="Courier New" w:hAnsi="Courier New"/>
            <w:sz w:val="22"/>
            <w:szCs w:val="22"/>
            <w:lang w:eastAsia="sv-SE"/>
          </w:rPr>
          <w:tab/>
        </w:r>
        <w:r w:rsidRPr="00D970D6">
          <w:rPr>
            <w:lang w:eastAsia="ja-JP"/>
          </w:rPr>
          <w:t>Reference sensitivity requirements with PC2 on n</w:t>
        </w:r>
        <w:r>
          <w:rPr>
            <w:lang w:eastAsia="ja-JP"/>
          </w:rPr>
          <w:t>2</w:t>
        </w:r>
        <w:bookmarkEnd w:id="96"/>
        <w:bookmarkEnd w:id="97"/>
        <w:bookmarkEnd w:id="98"/>
      </w:ins>
    </w:p>
    <w:p w14:paraId="0D069FD0" w14:textId="77777777" w:rsidR="00E239D9" w:rsidRPr="00D970D6" w:rsidRDefault="00E239D9" w:rsidP="00E239D9">
      <w:pPr>
        <w:rPr>
          <w:ins w:id="100" w:author="BORSATO, RONALD" w:date="2025-02-06T15:50:00Z" w16du:dateUtc="2025-02-06T20:50:00Z"/>
          <w:lang w:eastAsia="zh-CN"/>
        </w:rPr>
      </w:pPr>
      <w:ins w:id="101" w:author="BORSATO, RONALD" w:date="2025-02-06T15:50:00Z" w16du:dateUtc="2025-02-06T20:50:00Z">
        <w:r w:rsidRPr="00D970D6">
          <w:rPr>
            <w:lang w:eastAsia="zh-CN"/>
          </w:rPr>
          <w:t>For CA_n</w:t>
        </w:r>
        <w:r>
          <w:rPr>
            <w:lang w:eastAsia="zh-CN"/>
          </w:rPr>
          <w:t>2</w:t>
        </w:r>
        <w:r w:rsidRPr="00D970D6">
          <w:rPr>
            <w:lang w:eastAsia="zh-CN"/>
          </w:rPr>
          <w:t>-n77, this is the configuration and MSD for UL n</w:t>
        </w:r>
        <w:r>
          <w:rPr>
            <w:lang w:eastAsia="zh-CN"/>
          </w:rPr>
          <w:t>2</w:t>
        </w:r>
        <w:r w:rsidRPr="00D970D6">
          <w:rPr>
            <w:lang w:eastAsia="zh-CN"/>
          </w:rPr>
          <w:t xml:space="preserve"> with PC3.</w:t>
        </w:r>
      </w:ins>
    </w:p>
    <w:p w14:paraId="522D9992" w14:textId="77777777" w:rsidR="00E239D9" w:rsidRPr="00F9519C" w:rsidRDefault="00E239D9" w:rsidP="00E239D9">
      <w:pPr>
        <w:pStyle w:val="TH"/>
        <w:keepLines w:val="0"/>
        <w:rPr>
          <w:ins w:id="102" w:author="BORSATO, RONALD" w:date="2025-02-06T15:50:00Z" w16du:dateUtc="2025-02-06T20:50:00Z"/>
        </w:rPr>
      </w:pPr>
      <w:ins w:id="103" w:author="BORSATO, RONALD" w:date="2025-02-06T15:50:00Z" w16du:dateUtc="2025-02-06T20:50:00Z">
        <w:r w:rsidRPr="00F9519C">
          <w:rPr>
            <w:rFonts w:eastAsia="SimSun"/>
          </w:rPr>
          <w:t xml:space="preserve">Table </w:t>
        </w:r>
        <w:r>
          <w:rPr>
            <w:rFonts w:eastAsia="SimSun"/>
          </w:rPr>
          <w:t>5.X.2.2</w:t>
        </w:r>
        <w:r w:rsidRPr="00D970D6">
          <w:rPr>
            <w:rFonts w:eastAsia="SimSun"/>
          </w:rPr>
          <w:t>-</w:t>
        </w:r>
        <w:r>
          <w:rPr>
            <w:rFonts w:eastAsia="SimSun"/>
          </w:rPr>
          <w:t>1</w:t>
        </w:r>
        <w:r w:rsidRPr="00F9519C">
          <w:rPr>
            <w:rFonts w:eastAsia="SimSun"/>
          </w:rPr>
          <w:t xml:space="preserve">: </w:t>
        </w:r>
        <w:r w:rsidRPr="00F9519C">
          <w:t xml:space="preserve">Reference sensitivity exceptions and uplink/downlink configurations due to UL harmonic </w:t>
        </w:r>
        <w:r w:rsidRPr="00F9519C">
          <w:rPr>
            <w:rFonts w:eastAsia="SimSun"/>
            <w:lang w:eastAsia="zh-CN"/>
          </w:rPr>
          <w:t xml:space="preserve">from a PC3 aggressor NR UL band </w:t>
        </w:r>
        <w:r w:rsidRPr="00F9519C">
          <w:t>for NR DL CA</w:t>
        </w:r>
        <w:r w:rsidRPr="00F9519C">
          <w:rPr>
            <w:rFonts w:eastAsia="SimSun"/>
            <w:lang w:eastAsia="zh-CN"/>
          </w:rPr>
          <w:t xml:space="preserve"> </w:t>
        </w:r>
        <w:r w:rsidRPr="00F9519C">
          <w:t>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2"/>
        <w:gridCol w:w="742"/>
        <w:gridCol w:w="1069"/>
        <w:gridCol w:w="1098"/>
        <w:gridCol w:w="2003"/>
        <w:gridCol w:w="1092"/>
        <w:gridCol w:w="763"/>
        <w:gridCol w:w="994"/>
        <w:gridCol w:w="998"/>
      </w:tblGrid>
      <w:tr w:rsidR="00E239D9" w:rsidRPr="00F9519C" w14:paraId="6B84B58C" w14:textId="77777777" w:rsidTr="00E260D6">
        <w:trPr>
          <w:tblHeader/>
          <w:jc w:val="center"/>
          <w:ins w:id="104" w:author="BORSATO, RONALD" w:date="2025-02-06T15:50:00Z"/>
        </w:trPr>
        <w:tc>
          <w:tcPr>
            <w:tcW w:w="453" w:type="pct"/>
            <w:vMerge w:val="restart"/>
            <w:vAlign w:val="center"/>
          </w:tcPr>
          <w:p w14:paraId="3A6959EB" w14:textId="77777777" w:rsidR="00E239D9" w:rsidRPr="00F9519C" w:rsidRDefault="00E239D9" w:rsidP="00E260D6">
            <w:pPr>
              <w:pStyle w:val="TAH"/>
              <w:keepLines w:val="0"/>
              <w:rPr>
                <w:ins w:id="105" w:author="BORSATO, RONALD" w:date="2025-02-06T15:50:00Z" w16du:dateUtc="2025-02-06T20:50:00Z"/>
              </w:rPr>
            </w:pPr>
            <w:ins w:id="106" w:author="BORSATO, RONALD" w:date="2025-02-06T15:50:00Z" w16du:dateUtc="2025-02-06T20:50:00Z">
              <w:r w:rsidRPr="00F9519C">
                <w:t>UL band</w:t>
              </w:r>
            </w:ins>
          </w:p>
        </w:tc>
        <w:tc>
          <w:tcPr>
            <w:tcW w:w="385" w:type="pct"/>
            <w:vMerge w:val="restart"/>
            <w:vAlign w:val="center"/>
          </w:tcPr>
          <w:p w14:paraId="76AB6B14" w14:textId="77777777" w:rsidR="00E239D9" w:rsidRPr="00F9519C" w:rsidRDefault="00E239D9" w:rsidP="00E260D6">
            <w:pPr>
              <w:pStyle w:val="TAH"/>
              <w:keepLines w:val="0"/>
              <w:rPr>
                <w:ins w:id="107" w:author="BORSATO, RONALD" w:date="2025-02-06T15:50:00Z" w16du:dateUtc="2025-02-06T20:50:00Z"/>
              </w:rPr>
            </w:pPr>
            <w:ins w:id="108" w:author="BORSATO, RONALD" w:date="2025-02-06T15:50:00Z" w16du:dateUtc="2025-02-06T20:50:00Z">
              <w:r w:rsidRPr="00F9519C">
                <w:t>DL band</w:t>
              </w:r>
            </w:ins>
          </w:p>
        </w:tc>
        <w:tc>
          <w:tcPr>
            <w:tcW w:w="555" w:type="pct"/>
            <w:vAlign w:val="center"/>
          </w:tcPr>
          <w:p w14:paraId="2937CEE2" w14:textId="77777777" w:rsidR="00E239D9" w:rsidRPr="00F9519C" w:rsidRDefault="00E239D9" w:rsidP="00E260D6">
            <w:pPr>
              <w:pStyle w:val="TAH"/>
              <w:keepLines w:val="0"/>
              <w:rPr>
                <w:ins w:id="109" w:author="BORSATO, RONALD" w:date="2025-02-06T15:50:00Z" w16du:dateUtc="2025-02-06T20:50:00Z"/>
              </w:rPr>
            </w:pPr>
            <w:ins w:id="110" w:author="BORSATO, RONALD" w:date="2025-02-06T15:50:00Z" w16du:dateUtc="2025-02-06T20:50:00Z">
              <w:r w:rsidRPr="00F9519C">
                <w:t>UL BW</w:t>
              </w:r>
            </w:ins>
          </w:p>
        </w:tc>
        <w:tc>
          <w:tcPr>
            <w:tcW w:w="570" w:type="pct"/>
            <w:vAlign w:val="center"/>
          </w:tcPr>
          <w:p w14:paraId="5D088E3D" w14:textId="77777777" w:rsidR="00E239D9" w:rsidRPr="00F9519C" w:rsidRDefault="00E239D9" w:rsidP="00E260D6">
            <w:pPr>
              <w:pStyle w:val="TAH"/>
              <w:keepLines w:val="0"/>
              <w:rPr>
                <w:ins w:id="111" w:author="BORSATO, RONALD" w:date="2025-02-06T15:50:00Z" w16du:dateUtc="2025-02-06T20:50:00Z"/>
                <w:lang w:eastAsia="zh-CN"/>
              </w:rPr>
            </w:pPr>
            <w:ins w:id="112" w:author="BORSATO, RONALD" w:date="2025-02-06T15:50:00Z" w16du:dateUtc="2025-02-06T20:50:00Z">
              <w:r w:rsidRPr="00F9519C">
                <w:rPr>
                  <w:lang w:eastAsia="zh-CN"/>
                </w:rPr>
                <w:t>SCS of UL band</w:t>
              </w:r>
            </w:ins>
          </w:p>
        </w:tc>
        <w:tc>
          <w:tcPr>
            <w:tcW w:w="1040" w:type="pct"/>
            <w:vAlign w:val="center"/>
          </w:tcPr>
          <w:p w14:paraId="2C45A7B5" w14:textId="77777777" w:rsidR="00E239D9" w:rsidRPr="00F9519C" w:rsidRDefault="00E239D9" w:rsidP="00E260D6">
            <w:pPr>
              <w:pStyle w:val="TAH"/>
              <w:keepLines w:val="0"/>
              <w:rPr>
                <w:ins w:id="113" w:author="BORSATO, RONALD" w:date="2025-02-06T15:50:00Z" w16du:dateUtc="2025-02-06T20:50:00Z"/>
              </w:rPr>
            </w:pPr>
            <w:ins w:id="114" w:author="BORSATO, RONALD" w:date="2025-02-06T15:50:00Z" w16du:dateUtc="2025-02-06T20:50:00Z">
              <w:r w:rsidRPr="00F9519C">
                <w:t>UL RB Allocation</w:t>
              </w:r>
            </w:ins>
          </w:p>
        </w:tc>
        <w:tc>
          <w:tcPr>
            <w:tcW w:w="567" w:type="pct"/>
            <w:vAlign w:val="center"/>
          </w:tcPr>
          <w:p w14:paraId="073F93AA" w14:textId="77777777" w:rsidR="00E239D9" w:rsidRPr="00F9519C" w:rsidRDefault="00E239D9" w:rsidP="00E260D6">
            <w:pPr>
              <w:pStyle w:val="TAH"/>
              <w:keepLines w:val="0"/>
              <w:rPr>
                <w:ins w:id="115" w:author="BORSATO, RONALD" w:date="2025-02-06T15:50:00Z" w16du:dateUtc="2025-02-06T20:50:00Z"/>
              </w:rPr>
            </w:pPr>
            <w:ins w:id="116" w:author="BORSATO, RONALD" w:date="2025-02-06T15:50:00Z" w16du:dateUtc="2025-02-06T20:50:00Z">
              <w:r w:rsidRPr="00F9519C">
                <w:t>DL BW</w:t>
              </w:r>
            </w:ins>
          </w:p>
        </w:tc>
        <w:tc>
          <w:tcPr>
            <w:tcW w:w="396" w:type="pct"/>
            <w:vAlign w:val="center"/>
          </w:tcPr>
          <w:p w14:paraId="2D108A1F" w14:textId="77777777" w:rsidR="00E239D9" w:rsidRPr="00F9519C" w:rsidRDefault="00E239D9" w:rsidP="00E260D6">
            <w:pPr>
              <w:pStyle w:val="TAH"/>
              <w:keepLines w:val="0"/>
              <w:rPr>
                <w:ins w:id="117" w:author="BORSATO, RONALD" w:date="2025-02-06T15:50:00Z" w16du:dateUtc="2025-02-06T20:50:00Z"/>
              </w:rPr>
            </w:pPr>
            <w:ins w:id="118" w:author="BORSATO, RONALD" w:date="2025-02-06T15:50:00Z" w16du:dateUtc="2025-02-06T20:50:00Z">
              <w:r w:rsidRPr="00F9519C">
                <w:t>MSD</w:t>
              </w:r>
            </w:ins>
          </w:p>
        </w:tc>
        <w:tc>
          <w:tcPr>
            <w:tcW w:w="516" w:type="pct"/>
            <w:vMerge w:val="restart"/>
            <w:vAlign w:val="center"/>
          </w:tcPr>
          <w:p w14:paraId="6E8F84ED" w14:textId="77777777" w:rsidR="00E239D9" w:rsidRPr="00F9519C" w:rsidRDefault="00E239D9" w:rsidP="00E260D6">
            <w:pPr>
              <w:pStyle w:val="TAH"/>
              <w:keepLines w:val="0"/>
              <w:rPr>
                <w:ins w:id="119" w:author="BORSATO, RONALD" w:date="2025-02-06T15:50:00Z" w16du:dateUtc="2025-02-06T20:50:00Z"/>
                <w:lang w:eastAsia="zh-CN"/>
              </w:rPr>
            </w:pPr>
            <w:ins w:id="120" w:author="BORSATO, RONALD" w:date="2025-02-06T15:50:00Z" w16du:dateUtc="2025-02-06T20:50:00Z">
              <w:r w:rsidRPr="00F9519C">
                <w:rPr>
                  <w:lang w:eastAsia="zh-CN"/>
                </w:rPr>
                <w:t>UL/DL fc condition</w:t>
              </w:r>
            </w:ins>
          </w:p>
        </w:tc>
        <w:tc>
          <w:tcPr>
            <w:tcW w:w="518" w:type="pct"/>
            <w:vMerge w:val="restart"/>
            <w:vAlign w:val="center"/>
          </w:tcPr>
          <w:p w14:paraId="12EB64BF" w14:textId="77777777" w:rsidR="00E239D9" w:rsidRPr="00F9519C" w:rsidRDefault="00E239D9" w:rsidP="00E260D6">
            <w:pPr>
              <w:pStyle w:val="TAH"/>
              <w:keepLines w:val="0"/>
              <w:rPr>
                <w:ins w:id="121" w:author="BORSATO, RONALD" w:date="2025-02-06T15:50:00Z" w16du:dateUtc="2025-02-06T20:50:00Z"/>
                <w:lang w:eastAsia="zh-CN"/>
              </w:rPr>
            </w:pPr>
            <w:ins w:id="122" w:author="BORSATO, RONALD" w:date="2025-02-06T15:50:00Z" w16du:dateUtc="2025-02-06T20:50:00Z">
              <w:r w:rsidRPr="00F9519C">
                <w:rPr>
                  <w:lang w:eastAsia="zh-CN"/>
                </w:rPr>
                <w:t>UL/DL harmonic order</w:t>
              </w:r>
            </w:ins>
          </w:p>
        </w:tc>
      </w:tr>
      <w:tr w:rsidR="00E239D9" w:rsidRPr="00F9519C" w14:paraId="61413692" w14:textId="77777777" w:rsidTr="00E260D6">
        <w:trPr>
          <w:tblHeader/>
          <w:jc w:val="center"/>
          <w:ins w:id="123" w:author="BORSATO, RONALD" w:date="2025-02-06T15:50:00Z"/>
        </w:trPr>
        <w:tc>
          <w:tcPr>
            <w:tcW w:w="453" w:type="pct"/>
            <w:vMerge/>
            <w:vAlign w:val="center"/>
          </w:tcPr>
          <w:p w14:paraId="5D35A49C" w14:textId="77777777" w:rsidR="00E239D9" w:rsidRPr="00F9519C" w:rsidRDefault="00E239D9" w:rsidP="00E260D6">
            <w:pPr>
              <w:keepNext/>
              <w:spacing w:after="0"/>
              <w:jc w:val="center"/>
              <w:rPr>
                <w:ins w:id="124" w:author="BORSATO, RONALD" w:date="2025-02-06T15:50:00Z" w16du:dateUtc="2025-02-06T20:50:00Z"/>
                <w:rFonts w:ascii="Arial" w:hAnsi="Arial" w:cs="Arial"/>
                <w:b/>
                <w:bCs/>
                <w:sz w:val="18"/>
                <w:szCs w:val="18"/>
              </w:rPr>
            </w:pPr>
          </w:p>
        </w:tc>
        <w:tc>
          <w:tcPr>
            <w:tcW w:w="385" w:type="pct"/>
            <w:vMerge/>
            <w:vAlign w:val="center"/>
          </w:tcPr>
          <w:p w14:paraId="6DF8CC1C" w14:textId="77777777" w:rsidR="00E239D9" w:rsidRPr="00F9519C" w:rsidRDefault="00E239D9" w:rsidP="00E260D6">
            <w:pPr>
              <w:keepNext/>
              <w:spacing w:after="0"/>
              <w:jc w:val="center"/>
              <w:rPr>
                <w:ins w:id="125" w:author="BORSATO, RONALD" w:date="2025-02-06T15:50:00Z" w16du:dateUtc="2025-02-06T20:50:00Z"/>
                <w:rFonts w:ascii="Arial" w:hAnsi="Arial" w:cs="Arial"/>
                <w:b/>
                <w:bCs/>
                <w:sz w:val="18"/>
                <w:szCs w:val="18"/>
              </w:rPr>
            </w:pPr>
          </w:p>
        </w:tc>
        <w:tc>
          <w:tcPr>
            <w:tcW w:w="555" w:type="pct"/>
            <w:vAlign w:val="center"/>
          </w:tcPr>
          <w:p w14:paraId="7CBB4D66" w14:textId="77777777" w:rsidR="00E239D9" w:rsidRPr="00F9519C" w:rsidRDefault="00E239D9" w:rsidP="00E260D6">
            <w:pPr>
              <w:pStyle w:val="TAH"/>
              <w:keepLines w:val="0"/>
              <w:rPr>
                <w:ins w:id="126" w:author="BORSATO, RONALD" w:date="2025-02-06T15:50:00Z" w16du:dateUtc="2025-02-06T20:50:00Z"/>
              </w:rPr>
            </w:pPr>
            <w:ins w:id="127" w:author="BORSATO, RONALD" w:date="2025-02-06T15:50:00Z" w16du:dateUtc="2025-02-06T20:50:00Z">
              <w:r w:rsidRPr="00F9519C">
                <w:t>(MHz)</w:t>
              </w:r>
            </w:ins>
          </w:p>
        </w:tc>
        <w:tc>
          <w:tcPr>
            <w:tcW w:w="570" w:type="pct"/>
            <w:vAlign w:val="center"/>
          </w:tcPr>
          <w:p w14:paraId="38952C61" w14:textId="77777777" w:rsidR="00E239D9" w:rsidRPr="00F9519C" w:rsidRDefault="00E239D9" w:rsidP="00E260D6">
            <w:pPr>
              <w:pStyle w:val="TAH"/>
              <w:keepLines w:val="0"/>
              <w:rPr>
                <w:ins w:id="128" w:author="BORSATO, RONALD" w:date="2025-02-06T15:50:00Z" w16du:dateUtc="2025-02-06T20:50:00Z"/>
                <w:lang w:eastAsia="zh-CN"/>
              </w:rPr>
            </w:pPr>
            <w:ins w:id="129" w:author="BORSATO, RONALD" w:date="2025-02-06T15:50:00Z" w16du:dateUtc="2025-02-06T20:50:00Z">
              <w:r w:rsidRPr="00F9519C">
                <w:rPr>
                  <w:lang w:eastAsia="zh-CN"/>
                </w:rPr>
                <w:t>(kHz)</w:t>
              </w:r>
            </w:ins>
          </w:p>
        </w:tc>
        <w:tc>
          <w:tcPr>
            <w:tcW w:w="1040" w:type="pct"/>
            <w:vAlign w:val="center"/>
          </w:tcPr>
          <w:p w14:paraId="4DD4557C" w14:textId="77777777" w:rsidR="00E239D9" w:rsidRPr="00F9519C" w:rsidRDefault="00E239D9" w:rsidP="00E260D6">
            <w:pPr>
              <w:pStyle w:val="TAH"/>
              <w:keepLines w:val="0"/>
              <w:rPr>
                <w:ins w:id="130" w:author="BORSATO, RONALD" w:date="2025-02-06T15:50:00Z" w16du:dateUtc="2025-02-06T20:50:00Z"/>
              </w:rPr>
            </w:pPr>
            <w:ins w:id="131" w:author="BORSATO, RONALD" w:date="2025-02-06T15:50:00Z" w16du:dateUtc="2025-02-06T20:50:00Z">
              <w:r w:rsidRPr="00F9519C">
                <w:t>L</w:t>
              </w:r>
              <w:r w:rsidRPr="00F9519C">
                <w:rPr>
                  <w:vertAlign w:val="subscript"/>
                </w:rPr>
                <w:t>CRB</w:t>
              </w:r>
            </w:ins>
          </w:p>
        </w:tc>
        <w:tc>
          <w:tcPr>
            <w:tcW w:w="567" w:type="pct"/>
            <w:vAlign w:val="center"/>
          </w:tcPr>
          <w:p w14:paraId="65E0647D" w14:textId="77777777" w:rsidR="00E239D9" w:rsidRPr="00F9519C" w:rsidRDefault="00E239D9" w:rsidP="00E260D6">
            <w:pPr>
              <w:pStyle w:val="TAH"/>
              <w:keepLines w:val="0"/>
              <w:rPr>
                <w:ins w:id="132" w:author="BORSATO, RONALD" w:date="2025-02-06T15:50:00Z" w16du:dateUtc="2025-02-06T20:50:00Z"/>
              </w:rPr>
            </w:pPr>
            <w:ins w:id="133" w:author="BORSATO, RONALD" w:date="2025-02-06T15:50:00Z" w16du:dateUtc="2025-02-06T20:50:00Z">
              <w:r w:rsidRPr="00F9519C">
                <w:t>(MHz)</w:t>
              </w:r>
            </w:ins>
          </w:p>
        </w:tc>
        <w:tc>
          <w:tcPr>
            <w:tcW w:w="396" w:type="pct"/>
            <w:vAlign w:val="center"/>
          </w:tcPr>
          <w:p w14:paraId="6C7C0592" w14:textId="77777777" w:rsidR="00E239D9" w:rsidRPr="00F9519C" w:rsidRDefault="00E239D9" w:rsidP="00E260D6">
            <w:pPr>
              <w:pStyle w:val="TAH"/>
              <w:keepLines w:val="0"/>
              <w:rPr>
                <w:ins w:id="134" w:author="BORSATO, RONALD" w:date="2025-02-06T15:50:00Z" w16du:dateUtc="2025-02-06T20:50:00Z"/>
              </w:rPr>
            </w:pPr>
            <w:ins w:id="135" w:author="BORSATO, RONALD" w:date="2025-02-06T15:50:00Z" w16du:dateUtc="2025-02-06T20:50:00Z">
              <w:r w:rsidRPr="00F9519C">
                <w:t>(dB)</w:t>
              </w:r>
            </w:ins>
          </w:p>
        </w:tc>
        <w:tc>
          <w:tcPr>
            <w:tcW w:w="516" w:type="pct"/>
            <w:vMerge/>
            <w:vAlign w:val="center"/>
          </w:tcPr>
          <w:p w14:paraId="6CEE9D09" w14:textId="77777777" w:rsidR="00E239D9" w:rsidRPr="00F9519C" w:rsidRDefault="00E239D9" w:rsidP="00E260D6">
            <w:pPr>
              <w:keepNext/>
              <w:spacing w:after="0"/>
              <w:rPr>
                <w:ins w:id="136" w:author="BORSATO, RONALD" w:date="2025-02-06T15:50:00Z" w16du:dateUtc="2025-02-06T20:50:00Z"/>
                <w:rFonts w:ascii="Arial" w:hAnsi="Arial" w:cs="Arial"/>
                <w:b/>
                <w:bCs/>
                <w:sz w:val="18"/>
                <w:szCs w:val="18"/>
                <w:lang w:eastAsia="zh-CN"/>
              </w:rPr>
            </w:pPr>
          </w:p>
        </w:tc>
        <w:tc>
          <w:tcPr>
            <w:tcW w:w="518" w:type="pct"/>
            <w:vMerge/>
            <w:vAlign w:val="center"/>
          </w:tcPr>
          <w:p w14:paraId="190B4ACC" w14:textId="77777777" w:rsidR="00E239D9" w:rsidRPr="00F9519C" w:rsidRDefault="00E239D9" w:rsidP="00E260D6">
            <w:pPr>
              <w:keepNext/>
              <w:spacing w:after="0"/>
              <w:rPr>
                <w:ins w:id="137" w:author="BORSATO, RONALD" w:date="2025-02-06T15:50:00Z" w16du:dateUtc="2025-02-06T20:50:00Z"/>
                <w:rFonts w:ascii="Arial" w:hAnsi="Arial" w:cs="Arial"/>
                <w:b/>
                <w:bCs/>
                <w:sz w:val="18"/>
                <w:szCs w:val="18"/>
                <w:lang w:eastAsia="zh-CN"/>
              </w:rPr>
            </w:pPr>
          </w:p>
        </w:tc>
      </w:tr>
      <w:tr w:rsidR="00E239D9" w:rsidRPr="00F9519C" w14:paraId="28C1D57C" w14:textId="77777777" w:rsidTr="00E260D6">
        <w:trPr>
          <w:jc w:val="center"/>
          <w:ins w:id="138" w:author="BORSATO, RONALD" w:date="2025-02-06T15:50:00Z"/>
        </w:trPr>
        <w:tc>
          <w:tcPr>
            <w:tcW w:w="453" w:type="pct"/>
            <w:vAlign w:val="center"/>
          </w:tcPr>
          <w:p w14:paraId="1DD75D4D" w14:textId="77777777" w:rsidR="00E239D9" w:rsidRPr="00F9519C" w:rsidRDefault="00E239D9" w:rsidP="00E260D6">
            <w:pPr>
              <w:pStyle w:val="TAC"/>
              <w:keepNext w:val="0"/>
              <w:keepLines w:val="0"/>
              <w:rPr>
                <w:ins w:id="139" w:author="BORSATO, RONALD" w:date="2025-02-06T15:50:00Z" w16du:dateUtc="2025-02-06T20:50:00Z"/>
                <w:lang w:eastAsia="zh-CN"/>
              </w:rPr>
            </w:pPr>
            <w:ins w:id="140" w:author="BORSATO, RONALD" w:date="2025-02-06T15:50:00Z" w16du:dateUtc="2025-02-06T20:50:00Z">
              <w:r w:rsidRPr="00F9519C">
                <w:rPr>
                  <w:rFonts w:hint="eastAsia"/>
                  <w:lang w:eastAsia="zh-CN"/>
                </w:rPr>
                <w:t>n</w:t>
              </w:r>
              <w:r w:rsidRPr="00F9519C">
                <w:rPr>
                  <w:lang w:eastAsia="zh-CN"/>
                </w:rPr>
                <w:t>2</w:t>
              </w:r>
            </w:ins>
          </w:p>
        </w:tc>
        <w:tc>
          <w:tcPr>
            <w:tcW w:w="385" w:type="pct"/>
            <w:vAlign w:val="center"/>
          </w:tcPr>
          <w:p w14:paraId="6A2319C7" w14:textId="77777777" w:rsidR="00E239D9" w:rsidRPr="00F9519C" w:rsidRDefault="00E239D9" w:rsidP="00E260D6">
            <w:pPr>
              <w:pStyle w:val="TAC"/>
              <w:keepNext w:val="0"/>
              <w:keepLines w:val="0"/>
              <w:rPr>
                <w:ins w:id="141" w:author="BORSATO, RONALD" w:date="2025-02-06T15:50:00Z" w16du:dateUtc="2025-02-06T20:50:00Z"/>
                <w:vertAlign w:val="superscript"/>
                <w:lang w:eastAsia="zh-CN"/>
              </w:rPr>
            </w:pPr>
            <w:ins w:id="142" w:author="BORSATO, RONALD" w:date="2025-02-06T15:50:00Z" w16du:dateUtc="2025-02-06T20:50:00Z">
              <w:r w:rsidRPr="00F9519C">
                <w:rPr>
                  <w:rFonts w:hint="eastAsia"/>
                  <w:lang w:eastAsia="zh-CN"/>
                </w:rPr>
                <w:t>n</w:t>
              </w:r>
              <w:r w:rsidRPr="00F9519C">
                <w:rPr>
                  <w:lang w:eastAsia="zh-CN"/>
                </w:rPr>
                <w:t>77</w:t>
              </w:r>
            </w:ins>
          </w:p>
        </w:tc>
        <w:tc>
          <w:tcPr>
            <w:tcW w:w="555" w:type="pct"/>
            <w:noWrap/>
            <w:vAlign w:val="center"/>
          </w:tcPr>
          <w:p w14:paraId="5FA0DA15" w14:textId="77777777" w:rsidR="00E239D9" w:rsidRPr="00F9519C" w:rsidRDefault="00E239D9" w:rsidP="00E260D6">
            <w:pPr>
              <w:pStyle w:val="TAC"/>
              <w:keepNext w:val="0"/>
              <w:keepLines w:val="0"/>
              <w:rPr>
                <w:ins w:id="143" w:author="BORSATO, RONALD" w:date="2025-02-06T15:50:00Z" w16du:dateUtc="2025-02-06T20:50:00Z"/>
                <w:bCs/>
                <w:lang w:eastAsia="zh-CN"/>
              </w:rPr>
            </w:pPr>
            <w:ins w:id="144" w:author="BORSATO, RONALD" w:date="2025-02-06T15:50:00Z" w16du:dateUtc="2025-02-06T20:50:00Z">
              <w:r w:rsidRPr="00F9519C">
                <w:rPr>
                  <w:bCs/>
                  <w:lang w:eastAsia="zh-CN"/>
                </w:rPr>
                <w:t>5</w:t>
              </w:r>
            </w:ins>
          </w:p>
        </w:tc>
        <w:tc>
          <w:tcPr>
            <w:tcW w:w="570" w:type="pct"/>
            <w:vAlign w:val="center"/>
          </w:tcPr>
          <w:p w14:paraId="38DB3BF5" w14:textId="77777777" w:rsidR="00E239D9" w:rsidRPr="00F9519C" w:rsidRDefault="00E239D9" w:rsidP="00E260D6">
            <w:pPr>
              <w:pStyle w:val="TAC"/>
              <w:keepNext w:val="0"/>
              <w:keepLines w:val="0"/>
              <w:rPr>
                <w:ins w:id="145" w:author="BORSATO, RONALD" w:date="2025-02-06T15:50:00Z" w16du:dateUtc="2025-02-06T20:50:00Z"/>
                <w:bCs/>
                <w:lang w:eastAsia="zh-CN"/>
              </w:rPr>
            </w:pPr>
            <w:ins w:id="146" w:author="BORSATO, RONALD" w:date="2025-02-06T15:50:00Z" w16du:dateUtc="2025-02-06T20:50:00Z">
              <w:r w:rsidRPr="00F9519C">
                <w:rPr>
                  <w:bCs/>
                  <w:lang w:eastAsia="zh-CN"/>
                </w:rPr>
                <w:t>15</w:t>
              </w:r>
            </w:ins>
          </w:p>
        </w:tc>
        <w:tc>
          <w:tcPr>
            <w:tcW w:w="1040" w:type="pct"/>
            <w:noWrap/>
            <w:vAlign w:val="center"/>
          </w:tcPr>
          <w:p w14:paraId="4D980829" w14:textId="77777777" w:rsidR="00E239D9" w:rsidRPr="00F9519C" w:rsidRDefault="00E239D9" w:rsidP="00E260D6">
            <w:pPr>
              <w:pStyle w:val="TAC"/>
              <w:keepNext w:val="0"/>
              <w:keepLines w:val="0"/>
              <w:rPr>
                <w:ins w:id="147" w:author="BORSATO, RONALD" w:date="2025-02-06T15:50:00Z" w16du:dateUtc="2025-02-06T20:50:00Z"/>
                <w:bCs/>
                <w:lang w:eastAsia="zh-CN"/>
              </w:rPr>
            </w:pPr>
            <w:ins w:id="148" w:author="BORSATO, RONALD" w:date="2025-02-06T15:50:00Z" w16du:dateUtc="2025-02-06T20:50:00Z">
              <w:r w:rsidRPr="00F9519C">
                <w:rPr>
                  <w:bCs/>
                  <w:lang w:eastAsia="zh-CN"/>
                </w:rPr>
                <w:t xml:space="preserve">12 </w:t>
              </w:r>
            </w:ins>
          </w:p>
        </w:tc>
        <w:tc>
          <w:tcPr>
            <w:tcW w:w="567" w:type="pct"/>
            <w:noWrap/>
            <w:vAlign w:val="center"/>
          </w:tcPr>
          <w:p w14:paraId="5C7DE4C9" w14:textId="77777777" w:rsidR="00E239D9" w:rsidRPr="00F9519C" w:rsidRDefault="00E239D9" w:rsidP="00E260D6">
            <w:pPr>
              <w:pStyle w:val="TAC"/>
              <w:keepNext w:val="0"/>
              <w:keepLines w:val="0"/>
              <w:rPr>
                <w:ins w:id="149" w:author="BORSATO, RONALD" w:date="2025-02-06T15:50:00Z" w16du:dateUtc="2025-02-06T20:50:00Z"/>
                <w:lang w:eastAsia="zh-CN"/>
              </w:rPr>
            </w:pPr>
            <w:ins w:id="150" w:author="BORSATO, RONALD" w:date="2025-02-06T15:50:00Z" w16du:dateUtc="2025-02-06T20:50:00Z">
              <w:r w:rsidRPr="00F9519C">
                <w:rPr>
                  <w:lang w:eastAsia="zh-CN"/>
                </w:rPr>
                <w:t>10</w:t>
              </w:r>
            </w:ins>
          </w:p>
        </w:tc>
        <w:tc>
          <w:tcPr>
            <w:tcW w:w="396" w:type="pct"/>
            <w:noWrap/>
            <w:vAlign w:val="center"/>
          </w:tcPr>
          <w:p w14:paraId="64BECF54" w14:textId="77777777" w:rsidR="00E239D9" w:rsidRPr="00F9519C" w:rsidRDefault="00E239D9" w:rsidP="00E260D6">
            <w:pPr>
              <w:pStyle w:val="TAC"/>
              <w:keepNext w:val="0"/>
              <w:keepLines w:val="0"/>
              <w:rPr>
                <w:ins w:id="151" w:author="BORSATO, RONALD" w:date="2025-02-06T15:50:00Z" w16du:dateUtc="2025-02-06T20:50:00Z"/>
                <w:bCs/>
                <w:lang w:eastAsia="zh-CN"/>
              </w:rPr>
            </w:pPr>
            <w:ins w:id="152" w:author="BORSATO, RONALD" w:date="2025-02-06T15:50:00Z" w16du:dateUtc="2025-02-06T20:50:00Z">
              <w:r w:rsidRPr="00F9519C">
                <w:rPr>
                  <w:bCs/>
                  <w:lang w:eastAsia="zh-CN"/>
                </w:rPr>
                <w:t>23.9</w:t>
              </w:r>
            </w:ins>
          </w:p>
        </w:tc>
        <w:tc>
          <w:tcPr>
            <w:tcW w:w="516" w:type="pct"/>
            <w:vAlign w:val="center"/>
          </w:tcPr>
          <w:p w14:paraId="0724C154" w14:textId="77777777" w:rsidR="00E239D9" w:rsidRPr="00F9519C" w:rsidRDefault="00E239D9" w:rsidP="00E260D6">
            <w:pPr>
              <w:pStyle w:val="TAC"/>
              <w:keepNext w:val="0"/>
              <w:keepLines w:val="0"/>
              <w:rPr>
                <w:ins w:id="153" w:author="BORSATO, RONALD" w:date="2025-02-06T15:50:00Z" w16du:dateUtc="2025-02-06T20:50:00Z"/>
                <w:bCs/>
                <w:lang w:eastAsia="zh-CN"/>
              </w:rPr>
            </w:pPr>
            <w:ins w:id="154" w:author="BORSATO, RONALD" w:date="2025-02-06T15:50:00Z" w16du:dateUtc="2025-02-06T20:50:00Z">
              <w:r w:rsidRPr="00F9519C">
                <w:rPr>
                  <w:bCs/>
                  <w:lang w:eastAsia="zh-CN"/>
                </w:rPr>
                <w:t>NOTE 2</w:t>
              </w:r>
            </w:ins>
          </w:p>
        </w:tc>
        <w:tc>
          <w:tcPr>
            <w:tcW w:w="518" w:type="pct"/>
            <w:vAlign w:val="center"/>
          </w:tcPr>
          <w:p w14:paraId="28197800" w14:textId="77777777" w:rsidR="00E239D9" w:rsidRPr="00F9519C" w:rsidRDefault="00E239D9" w:rsidP="00E260D6">
            <w:pPr>
              <w:pStyle w:val="TAC"/>
              <w:keepNext w:val="0"/>
              <w:keepLines w:val="0"/>
              <w:rPr>
                <w:ins w:id="155" w:author="BORSATO, RONALD" w:date="2025-02-06T15:50:00Z" w16du:dateUtc="2025-02-06T20:50:00Z"/>
                <w:bCs/>
                <w:lang w:eastAsia="zh-CN"/>
              </w:rPr>
            </w:pPr>
            <w:ins w:id="156" w:author="BORSATO, RONALD" w:date="2025-02-06T15:50:00Z" w16du:dateUtc="2025-02-06T20:50:00Z">
              <w:r w:rsidRPr="00F9519C">
                <w:rPr>
                  <w:bCs/>
                  <w:lang w:eastAsia="zh-CN"/>
                </w:rPr>
                <w:t>UL2/DL1</w:t>
              </w:r>
            </w:ins>
          </w:p>
          <w:p w14:paraId="741D7296" w14:textId="77777777" w:rsidR="00E239D9" w:rsidRPr="00F9519C" w:rsidRDefault="00E239D9" w:rsidP="00E260D6">
            <w:pPr>
              <w:pStyle w:val="TAC"/>
              <w:keepNext w:val="0"/>
              <w:keepLines w:val="0"/>
              <w:rPr>
                <w:ins w:id="157" w:author="BORSATO, RONALD" w:date="2025-02-06T15:50:00Z" w16du:dateUtc="2025-02-06T20:50:00Z"/>
                <w:bCs/>
                <w:lang w:eastAsia="zh-CN"/>
              </w:rPr>
            </w:pPr>
            <w:ins w:id="158" w:author="BORSATO, RONALD" w:date="2025-02-06T15:50:00Z" w16du:dateUtc="2025-02-06T20:50:00Z">
              <w:r w:rsidRPr="00F9519C">
                <w:rPr>
                  <w:bCs/>
                  <w:lang w:eastAsia="zh-CN"/>
                </w:rPr>
                <w:t>direct-hit</w:t>
              </w:r>
            </w:ins>
          </w:p>
        </w:tc>
      </w:tr>
      <w:tr w:rsidR="00E239D9" w:rsidRPr="00F9519C" w14:paraId="7540BBAB" w14:textId="77777777" w:rsidTr="00E260D6">
        <w:trPr>
          <w:jc w:val="center"/>
          <w:ins w:id="159" w:author="BORSATO, RONALD" w:date="2025-02-06T15:50:00Z"/>
        </w:trPr>
        <w:tc>
          <w:tcPr>
            <w:tcW w:w="453" w:type="pct"/>
            <w:vAlign w:val="center"/>
          </w:tcPr>
          <w:p w14:paraId="2F27CC97" w14:textId="77777777" w:rsidR="00E239D9" w:rsidRPr="00F9519C" w:rsidRDefault="00E239D9" w:rsidP="00E260D6">
            <w:pPr>
              <w:pStyle w:val="TAC"/>
              <w:keepNext w:val="0"/>
              <w:keepLines w:val="0"/>
              <w:rPr>
                <w:ins w:id="160" w:author="BORSATO, RONALD" w:date="2025-02-06T15:50:00Z" w16du:dateUtc="2025-02-06T20:50:00Z"/>
                <w:lang w:eastAsia="zh-CN"/>
              </w:rPr>
            </w:pPr>
            <w:ins w:id="161" w:author="BORSATO, RONALD" w:date="2025-02-06T15:50:00Z" w16du:dateUtc="2025-02-06T20:50:00Z">
              <w:r w:rsidRPr="00F9519C">
                <w:rPr>
                  <w:rFonts w:hint="eastAsia"/>
                  <w:lang w:eastAsia="zh-CN"/>
                </w:rPr>
                <w:t>n</w:t>
              </w:r>
              <w:r w:rsidRPr="00F9519C">
                <w:rPr>
                  <w:lang w:eastAsia="zh-CN"/>
                </w:rPr>
                <w:t>2</w:t>
              </w:r>
            </w:ins>
          </w:p>
        </w:tc>
        <w:tc>
          <w:tcPr>
            <w:tcW w:w="385" w:type="pct"/>
            <w:vAlign w:val="center"/>
          </w:tcPr>
          <w:p w14:paraId="24E08ED4" w14:textId="77777777" w:rsidR="00E239D9" w:rsidRPr="00F9519C" w:rsidRDefault="00E239D9" w:rsidP="00E260D6">
            <w:pPr>
              <w:pStyle w:val="TAC"/>
              <w:keepNext w:val="0"/>
              <w:keepLines w:val="0"/>
              <w:rPr>
                <w:ins w:id="162" w:author="BORSATO, RONALD" w:date="2025-02-06T15:50:00Z" w16du:dateUtc="2025-02-06T20:50:00Z"/>
                <w:vertAlign w:val="superscript"/>
                <w:lang w:eastAsia="zh-CN"/>
              </w:rPr>
            </w:pPr>
            <w:ins w:id="163" w:author="BORSATO, RONALD" w:date="2025-02-06T15:50:00Z" w16du:dateUtc="2025-02-06T20:50:00Z">
              <w:r w:rsidRPr="00F9519C">
                <w:rPr>
                  <w:rFonts w:hint="eastAsia"/>
                  <w:lang w:eastAsia="zh-CN"/>
                </w:rPr>
                <w:t>n</w:t>
              </w:r>
              <w:r w:rsidRPr="00F9519C">
                <w:rPr>
                  <w:lang w:eastAsia="zh-CN"/>
                </w:rPr>
                <w:t>77</w:t>
              </w:r>
            </w:ins>
          </w:p>
        </w:tc>
        <w:tc>
          <w:tcPr>
            <w:tcW w:w="555" w:type="pct"/>
            <w:noWrap/>
            <w:vAlign w:val="center"/>
          </w:tcPr>
          <w:p w14:paraId="55D429EA" w14:textId="77777777" w:rsidR="00E239D9" w:rsidRPr="00F9519C" w:rsidRDefault="00E239D9" w:rsidP="00E260D6">
            <w:pPr>
              <w:pStyle w:val="TAC"/>
              <w:keepNext w:val="0"/>
              <w:keepLines w:val="0"/>
              <w:rPr>
                <w:ins w:id="164" w:author="BORSATO, RONALD" w:date="2025-02-06T15:50:00Z" w16du:dateUtc="2025-02-06T20:50:00Z"/>
                <w:bCs/>
                <w:lang w:eastAsia="zh-CN"/>
              </w:rPr>
            </w:pPr>
            <w:ins w:id="165" w:author="BORSATO, RONALD" w:date="2025-02-06T15:50:00Z" w16du:dateUtc="2025-02-06T20:50:00Z">
              <w:r w:rsidRPr="00F9519C">
                <w:rPr>
                  <w:bCs/>
                  <w:lang w:eastAsia="zh-CN"/>
                </w:rPr>
                <w:t>5</w:t>
              </w:r>
            </w:ins>
          </w:p>
        </w:tc>
        <w:tc>
          <w:tcPr>
            <w:tcW w:w="570" w:type="pct"/>
            <w:vAlign w:val="center"/>
          </w:tcPr>
          <w:p w14:paraId="4758DA1D" w14:textId="77777777" w:rsidR="00E239D9" w:rsidRPr="00F9519C" w:rsidRDefault="00E239D9" w:rsidP="00E260D6">
            <w:pPr>
              <w:pStyle w:val="TAC"/>
              <w:keepNext w:val="0"/>
              <w:keepLines w:val="0"/>
              <w:rPr>
                <w:ins w:id="166" w:author="BORSATO, RONALD" w:date="2025-02-06T15:50:00Z" w16du:dateUtc="2025-02-06T20:50:00Z"/>
                <w:bCs/>
                <w:lang w:eastAsia="zh-CN"/>
              </w:rPr>
            </w:pPr>
            <w:ins w:id="167" w:author="BORSATO, RONALD" w:date="2025-02-06T15:50:00Z" w16du:dateUtc="2025-02-06T20:50:00Z">
              <w:r w:rsidRPr="00F9519C">
                <w:rPr>
                  <w:bCs/>
                  <w:lang w:eastAsia="zh-CN"/>
                </w:rPr>
                <w:t>15</w:t>
              </w:r>
            </w:ins>
          </w:p>
        </w:tc>
        <w:tc>
          <w:tcPr>
            <w:tcW w:w="1040" w:type="pct"/>
            <w:noWrap/>
            <w:vAlign w:val="center"/>
          </w:tcPr>
          <w:p w14:paraId="36B457CA" w14:textId="77777777" w:rsidR="00E239D9" w:rsidRPr="00F9519C" w:rsidRDefault="00E239D9" w:rsidP="00E260D6">
            <w:pPr>
              <w:pStyle w:val="TAC"/>
              <w:keepNext w:val="0"/>
              <w:keepLines w:val="0"/>
              <w:rPr>
                <w:ins w:id="168" w:author="BORSATO, RONALD" w:date="2025-02-06T15:50:00Z" w16du:dateUtc="2025-02-06T20:50:00Z"/>
                <w:bCs/>
                <w:lang w:eastAsia="zh-CN"/>
              </w:rPr>
            </w:pPr>
            <w:ins w:id="169" w:author="BORSATO, RONALD" w:date="2025-02-06T15:50:00Z" w16du:dateUtc="2025-02-06T20:50:00Z">
              <w:r w:rsidRPr="00F9519C">
                <w:rPr>
                  <w:bCs/>
                  <w:lang w:eastAsia="zh-CN"/>
                </w:rPr>
                <w:t xml:space="preserve">12 </w:t>
              </w:r>
            </w:ins>
          </w:p>
        </w:tc>
        <w:tc>
          <w:tcPr>
            <w:tcW w:w="567" w:type="pct"/>
            <w:noWrap/>
            <w:vAlign w:val="center"/>
          </w:tcPr>
          <w:p w14:paraId="3F989E46" w14:textId="77777777" w:rsidR="00E239D9" w:rsidRPr="00F9519C" w:rsidRDefault="00E239D9" w:rsidP="00E260D6">
            <w:pPr>
              <w:pStyle w:val="TAC"/>
              <w:keepNext w:val="0"/>
              <w:keepLines w:val="0"/>
              <w:rPr>
                <w:ins w:id="170" w:author="BORSATO, RONALD" w:date="2025-02-06T15:50:00Z" w16du:dateUtc="2025-02-06T20:50:00Z"/>
                <w:lang w:eastAsia="zh-CN"/>
              </w:rPr>
            </w:pPr>
            <w:ins w:id="171" w:author="BORSATO, RONALD" w:date="2025-02-06T15:50:00Z" w16du:dateUtc="2025-02-06T20:50:00Z">
              <w:r w:rsidRPr="00F9519C">
                <w:rPr>
                  <w:lang w:eastAsia="zh-CN"/>
                </w:rPr>
                <w:t>100</w:t>
              </w:r>
            </w:ins>
          </w:p>
        </w:tc>
        <w:tc>
          <w:tcPr>
            <w:tcW w:w="396" w:type="pct"/>
            <w:noWrap/>
            <w:vAlign w:val="center"/>
          </w:tcPr>
          <w:p w14:paraId="5CFCBE9E" w14:textId="77777777" w:rsidR="00E239D9" w:rsidRPr="00F9519C" w:rsidRDefault="00E239D9" w:rsidP="00E260D6">
            <w:pPr>
              <w:pStyle w:val="TAC"/>
              <w:keepNext w:val="0"/>
              <w:keepLines w:val="0"/>
              <w:rPr>
                <w:ins w:id="172" w:author="BORSATO, RONALD" w:date="2025-02-06T15:50:00Z" w16du:dateUtc="2025-02-06T20:50:00Z"/>
                <w:bCs/>
                <w:lang w:eastAsia="zh-CN"/>
              </w:rPr>
            </w:pPr>
            <w:ins w:id="173" w:author="BORSATO, RONALD" w:date="2025-02-06T15:50:00Z" w16du:dateUtc="2025-02-06T20:50:00Z">
              <w:r w:rsidRPr="00F9519C">
                <w:rPr>
                  <w:bCs/>
                  <w:lang w:eastAsia="zh-CN"/>
                </w:rPr>
                <w:t>13.8</w:t>
              </w:r>
            </w:ins>
          </w:p>
        </w:tc>
        <w:tc>
          <w:tcPr>
            <w:tcW w:w="516" w:type="pct"/>
            <w:vAlign w:val="center"/>
          </w:tcPr>
          <w:p w14:paraId="67298F69" w14:textId="77777777" w:rsidR="00E239D9" w:rsidRPr="00F9519C" w:rsidRDefault="00E239D9" w:rsidP="00E260D6">
            <w:pPr>
              <w:pStyle w:val="TAC"/>
              <w:keepNext w:val="0"/>
              <w:keepLines w:val="0"/>
              <w:rPr>
                <w:ins w:id="174" w:author="BORSATO, RONALD" w:date="2025-02-06T15:50:00Z" w16du:dateUtc="2025-02-06T20:50:00Z"/>
                <w:bCs/>
                <w:lang w:eastAsia="zh-CN"/>
              </w:rPr>
            </w:pPr>
            <w:ins w:id="175" w:author="BORSATO, RONALD" w:date="2025-02-06T15:50:00Z" w16du:dateUtc="2025-02-06T20:50:00Z">
              <w:r w:rsidRPr="00F9519C">
                <w:rPr>
                  <w:bCs/>
                  <w:lang w:eastAsia="zh-CN"/>
                </w:rPr>
                <w:t>NOTE 2</w:t>
              </w:r>
            </w:ins>
          </w:p>
        </w:tc>
        <w:tc>
          <w:tcPr>
            <w:tcW w:w="518" w:type="pct"/>
            <w:vAlign w:val="center"/>
          </w:tcPr>
          <w:p w14:paraId="406F8B15" w14:textId="77777777" w:rsidR="00E239D9" w:rsidRPr="00F9519C" w:rsidRDefault="00E239D9" w:rsidP="00E260D6">
            <w:pPr>
              <w:pStyle w:val="TAC"/>
              <w:keepNext w:val="0"/>
              <w:keepLines w:val="0"/>
              <w:rPr>
                <w:ins w:id="176" w:author="BORSATO, RONALD" w:date="2025-02-06T15:50:00Z" w16du:dateUtc="2025-02-06T20:50:00Z"/>
                <w:bCs/>
                <w:lang w:eastAsia="zh-CN"/>
              </w:rPr>
            </w:pPr>
            <w:ins w:id="177" w:author="BORSATO, RONALD" w:date="2025-02-06T15:50:00Z" w16du:dateUtc="2025-02-06T20:50:00Z">
              <w:r w:rsidRPr="00F9519C">
                <w:rPr>
                  <w:bCs/>
                  <w:lang w:eastAsia="zh-CN"/>
                </w:rPr>
                <w:t>UL2/DL1</w:t>
              </w:r>
            </w:ins>
          </w:p>
          <w:p w14:paraId="1237799A" w14:textId="77777777" w:rsidR="00E239D9" w:rsidRPr="00F9519C" w:rsidRDefault="00E239D9" w:rsidP="00E260D6">
            <w:pPr>
              <w:pStyle w:val="TAC"/>
              <w:keepNext w:val="0"/>
              <w:keepLines w:val="0"/>
              <w:rPr>
                <w:ins w:id="178" w:author="BORSATO, RONALD" w:date="2025-02-06T15:50:00Z" w16du:dateUtc="2025-02-06T20:50:00Z"/>
                <w:bCs/>
                <w:lang w:eastAsia="zh-CN"/>
              </w:rPr>
            </w:pPr>
            <w:ins w:id="179" w:author="BORSATO, RONALD" w:date="2025-02-06T15:50:00Z" w16du:dateUtc="2025-02-06T20:50:00Z">
              <w:r w:rsidRPr="00F9519C">
                <w:rPr>
                  <w:bCs/>
                  <w:lang w:eastAsia="zh-CN"/>
                </w:rPr>
                <w:t>direct-hit</w:t>
              </w:r>
            </w:ins>
          </w:p>
        </w:tc>
      </w:tr>
      <w:tr w:rsidR="00E239D9" w:rsidRPr="00F9519C" w14:paraId="129816C4" w14:textId="77777777" w:rsidTr="00E260D6">
        <w:trPr>
          <w:jc w:val="center"/>
          <w:ins w:id="180" w:author="BORSATO, RONALD" w:date="2025-02-06T15:50:00Z"/>
        </w:trPr>
        <w:tc>
          <w:tcPr>
            <w:tcW w:w="5000" w:type="pct"/>
            <w:gridSpan w:val="9"/>
            <w:vAlign w:val="center"/>
          </w:tcPr>
          <w:p w14:paraId="4F6C8E33" w14:textId="77777777" w:rsidR="00E239D9" w:rsidRPr="00F9519C" w:rsidRDefault="00E239D9" w:rsidP="00E260D6">
            <w:pPr>
              <w:pStyle w:val="TAN"/>
              <w:keepNext w:val="0"/>
              <w:keepLines w:val="0"/>
              <w:rPr>
                <w:ins w:id="181" w:author="BORSATO, RONALD" w:date="2025-02-06T15:50:00Z" w16du:dateUtc="2025-02-06T20:50:00Z"/>
              </w:rPr>
            </w:pPr>
            <w:ins w:id="182" w:author="BORSATO, RONALD" w:date="2025-02-06T15:50:00Z" w16du:dateUtc="2025-02-06T20:50:00Z">
              <w:r w:rsidRPr="00F9519C">
                <w:t xml:space="preserve">NOTE 2:  The requirements should be verified for UL NR ARFCN of the aggressor (lower) band (superscript LB) such that </w:t>
              </w:r>
            </w:ins>
            <w:ins w:id="183" w:author="BORSATO, RONALD" w:date="2025-02-06T15:50:00Z" w16du:dateUtc="2025-02-06T20:50:00Z">
              <w:r w:rsidRPr="00F9519C">
                <w:object w:dxaOrig="1557" w:dyaOrig="275" w14:anchorId="540D184E">
                  <v:shape id="_x0000_i1027" type="#_x0000_t75" style="width:76.5pt;height:15pt" o:ole="">
                    <v:imagedata r:id="rId12" o:title=""/>
                  </v:shape>
                  <o:OLEObject Type="Embed" ProgID="Equation.3" ShapeID="_x0000_i1027" DrawAspect="Content" ObjectID="_1800434755" r:id="rId16"/>
                </w:object>
              </w:r>
            </w:ins>
            <w:ins w:id="184" w:author="BORSATO, RONALD" w:date="2025-02-06T15:50:00Z" w16du:dateUtc="2025-02-06T20:50:00Z">
              <w:r w:rsidRPr="00F9519C">
                <w:t xml:space="preserve">in MHz and </w:t>
              </w:r>
            </w:ins>
            <w:ins w:id="185" w:author="BORSATO, RONALD" w:date="2025-02-06T15:50:00Z" w16du:dateUtc="2025-02-06T20:50:00Z">
              <w:r w:rsidRPr="00F9519C">
                <w:object w:dxaOrig="4037" w:dyaOrig="275" w14:anchorId="156A4A32">
                  <v:shape id="_x0000_i1028" type="#_x0000_t75" style="width:200.25pt;height:15pt" o:ole="">
                    <v:imagedata r:id="rId14" o:title=""/>
                  </v:shape>
                  <o:OLEObject Type="Embed" ProgID="Equation.DSMT4" ShapeID="_x0000_i1028" DrawAspect="Content" ObjectID="_1800434756" r:id="rId17"/>
                </w:object>
              </w:r>
            </w:ins>
            <w:ins w:id="186" w:author="BORSATO, RONALD" w:date="2025-02-06T15:50:00Z" w16du:dateUtc="2025-02-06T20:50:00Z">
              <w:r w:rsidRPr="00F9519C">
                <w:t xml:space="preserve"> with carrier frequency in the victim (higher) band in MHz and  the channel bandwidth configured in the lower band. This DL band may be affected by near-miss interference for which the MSD is not specified.</w:t>
              </w:r>
            </w:ins>
          </w:p>
        </w:tc>
      </w:tr>
    </w:tbl>
    <w:p w14:paraId="6FAE27AE" w14:textId="77777777" w:rsidR="00E239D9" w:rsidRDefault="00E239D9" w:rsidP="00E239D9">
      <w:pPr>
        <w:rPr>
          <w:ins w:id="187" w:author="BORSATO, RONALD" w:date="2025-02-06T15:50:00Z" w16du:dateUtc="2025-02-06T20:50:00Z"/>
          <w:iCs/>
          <w:lang w:eastAsia="zh-CN"/>
        </w:rPr>
      </w:pPr>
    </w:p>
    <w:p w14:paraId="07352D2F" w14:textId="77777777" w:rsidR="00E239D9" w:rsidRPr="00D970D6" w:rsidRDefault="00E239D9" w:rsidP="00E239D9">
      <w:pPr>
        <w:rPr>
          <w:ins w:id="188" w:author="BORSATO, RONALD" w:date="2025-02-06T15:50:00Z" w16du:dateUtc="2025-02-06T20:50:00Z"/>
          <w:iCs/>
          <w:lang w:eastAsia="zh-CN"/>
        </w:rPr>
      </w:pPr>
      <w:ins w:id="189" w:author="BORSATO, RONALD" w:date="2025-02-06T15:50:00Z" w16du:dateUtc="2025-02-06T20:50:00Z">
        <w:r w:rsidRPr="00D970D6">
          <w:rPr>
            <w:iCs/>
            <w:lang w:eastAsia="zh-CN"/>
          </w:rPr>
          <w:t xml:space="preserve">Using the </w:t>
        </w:r>
        <w:r>
          <w:rPr>
            <w:iCs/>
            <w:lang w:eastAsia="zh-CN"/>
          </w:rPr>
          <w:t xml:space="preserve">averaging </w:t>
        </w:r>
        <w:r w:rsidRPr="00D970D6">
          <w:rPr>
            <w:iCs/>
            <w:lang w:eastAsia="zh-CN"/>
          </w:rPr>
          <w:t xml:space="preserve">approach </w:t>
        </w:r>
        <w:r>
          <w:rPr>
            <w:iCs/>
            <w:lang w:eastAsia="zh-CN"/>
          </w:rPr>
          <w:t>with the MSD values proposed by companies, the follo</w:t>
        </w:r>
        <w:r w:rsidRPr="00D970D6">
          <w:rPr>
            <w:iCs/>
            <w:lang w:eastAsia="zh-CN"/>
          </w:rPr>
          <w:t xml:space="preserve">wing is proposed </w:t>
        </w:r>
        <w:r>
          <w:rPr>
            <w:iCs/>
            <w:lang w:eastAsia="zh-CN"/>
          </w:rPr>
          <w:t>for the MSD for UL n2 with PC2</w:t>
        </w:r>
        <w:r w:rsidRPr="00D970D6">
          <w:rPr>
            <w:iCs/>
            <w:lang w:eastAsia="zh-CN"/>
          </w:rPr>
          <w:t>:</w:t>
        </w:r>
      </w:ins>
    </w:p>
    <w:p w14:paraId="1E131800" w14:textId="77777777" w:rsidR="00E239D9" w:rsidRPr="00D970D6" w:rsidRDefault="00E239D9" w:rsidP="00E239D9">
      <w:pPr>
        <w:pStyle w:val="TH"/>
        <w:keepNext w:val="0"/>
        <w:keepLines w:val="0"/>
        <w:rPr>
          <w:ins w:id="190" w:author="BORSATO, RONALD" w:date="2025-02-06T15:50:00Z" w16du:dateUtc="2025-02-06T20:50:00Z"/>
          <w:rFonts w:eastAsia="SimSun"/>
          <w:lang w:eastAsia="zh-CN"/>
        </w:rPr>
      </w:pPr>
      <w:ins w:id="191" w:author="BORSATO, RONALD" w:date="2025-02-06T15:50:00Z" w16du:dateUtc="2025-02-06T20:50:00Z">
        <w:r w:rsidRPr="00D970D6">
          <w:t xml:space="preserve">Table </w:t>
        </w:r>
        <w:r>
          <w:rPr>
            <w:rFonts w:eastAsia="SimSun"/>
          </w:rPr>
          <w:t>5.X.2.2</w:t>
        </w:r>
        <w:r w:rsidRPr="00D970D6">
          <w:rPr>
            <w:rFonts w:eastAsia="SimSun"/>
          </w:rPr>
          <w:t>-</w:t>
        </w:r>
        <w:r>
          <w:rPr>
            <w:rFonts w:eastAsia="SimSun"/>
          </w:rPr>
          <w:t>2</w:t>
        </w:r>
        <w:r w:rsidRPr="00D970D6">
          <w:t>: Reference sensitivity exceptions and uplink/downlink configurations due to UL harmonic from a PC2 aggressor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185"/>
        <w:gridCol w:w="720"/>
        <w:gridCol w:w="810"/>
        <w:gridCol w:w="900"/>
        <w:gridCol w:w="1167"/>
        <w:gridCol w:w="1447"/>
      </w:tblGrid>
      <w:tr w:rsidR="00E239D9" w:rsidRPr="00D970D6" w14:paraId="28F9B3FE" w14:textId="77777777" w:rsidTr="00E260D6">
        <w:trPr>
          <w:jc w:val="center"/>
          <w:ins w:id="192" w:author="BORSATO, RONALD" w:date="2025-02-06T15:50:00Z"/>
        </w:trPr>
        <w:tc>
          <w:tcPr>
            <w:tcW w:w="759" w:type="dxa"/>
            <w:vMerge w:val="restart"/>
            <w:vAlign w:val="center"/>
          </w:tcPr>
          <w:p w14:paraId="5D8C8D1E" w14:textId="77777777" w:rsidR="00E239D9" w:rsidRPr="00D970D6" w:rsidRDefault="00E239D9" w:rsidP="00E260D6">
            <w:pPr>
              <w:pStyle w:val="TAH"/>
              <w:keepNext w:val="0"/>
              <w:keepLines w:val="0"/>
              <w:rPr>
                <w:ins w:id="193" w:author="BORSATO, RONALD" w:date="2025-02-06T15:50:00Z" w16du:dateUtc="2025-02-06T20:50:00Z"/>
              </w:rPr>
            </w:pPr>
            <w:ins w:id="194" w:author="BORSATO, RONALD" w:date="2025-02-06T15:50:00Z" w16du:dateUtc="2025-02-06T20:50:00Z">
              <w:r w:rsidRPr="00D970D6">
                <w:lastRenderedPageBreak/>
                <w:t>UL band</w:t>
              </w:r>
            </w:ins>
          </w:p>
        </w:tc>
        <w:tc>
          <w:tcPr>
            <w:tcW w:w="912" w:type="dxa"/>
            <w:vMerge w:val="restart"/>
            <w:vAlign w:val="center"/>
          </w:tcPr>
          <w:p w14:paraId="740E9EEC" w14:textId="77777777" w:rsidR="00E239D9" w:rsidRPr="00D970D6" w:rsidRDefault="00E239D9" w:rsidP="00E260D6">
            <w:pPr>
              <w:pStyle w:val="TAH"/>
              <w:keepNext w:val="0"/>
              <w:keepLines w:val="0"/>
              <w:rPr>
                <w:ins w:id="195" w:author="BORSATO, RONALD" w:date="2025-02-06T15:50:00Z" w16du:dateUtc="2025-02-06T20:50:00Z"/>
              </w:rPr>
            </w:pPr>
            <w:ins w:id="196" w:author="BORSATO, RONALD" w:date="2025-02-06T15:50:00Z" w16du:dateUtc="2025-02-06T20:50:00Z">
              <w:r w:rsidRPr="00D970D6">
                <w:t>DL band</w:t>
              </w:r>
            </w:ins>
          </w:p>
        </w:tc>
        <w:tc>
          <w:tcPr>
            <w:tcW w:w="774" w:type="dxa"/>
            <w:vAlign w:val="center"/>
          </w:tcPr>
          <w:p w14:paraId="6FF3BA91" w14:textId="77777777" w:rsidR="00E239D9" w:rsidRPr="00D970D6" w:rsidRDefault="00E239D9" w:rsidP="00E260D6">
            <w:pPr>
              <w:pStyle w:val="TAH"/>
              <w:keepNext w:val="0"/>
              <w:keepLines w:val="0"/>
              <w:rPr>
                <w:ins w:id="197" w:author="BORSATO, RONALD" w:date="2025-02-06T15:50:00Z" w16du:dateUtc="2025-02-06T20:50:00Z"/>
              </w:rPr>
            </w:pPr>
            <w:ins w:id="198" w:author="BORSATO, RONALD" w:date="2025-02-06T15:50:00Z" w16du:dateUtc="2025-02-06T20:50:00Z">
              <w:r w:rsidRPr="00D970D6">
                <w:t>UL BW</w:t>
              </w:r>
            </w:ins>
          </w:p>
        </w:tc>
        <w:tc>
          <w:tcPr>
            <w:tcW w:w="955" w:type="dxa"/>
            <w:vAlign w:val="center"/>
          </w:tcPr>
          <w:p w14:paraId="7449502C" w14:textId="77777777" w:rsidR="00E239D9" w:rsidRPr="00D970D6" w:rsidRDefault="00E239D9" w:rsidP="00E260D6">
            <w:pPr>
              <w:pStyle w:val="TAH"/>
              <w:keepNext w:val="0"/>
              <w:keepLines w:val="0"/>
              <w:rPr>
                <w:ins w:id="199" w:author="BORSATO, RONALD" w:date="2025-02-06T15:50:00Z" w16du:dateUtc="2025-02-06T20:50:00Z"/>
                <w:lang w:eastAsia="zh-CN"/>
              </w:rPr>
            </w:pPr>
            <w:ins w:id="200" w:author="BORSATO, RONALD" w:date="2025-02-06T15:50:00Z" w16du:dateUtc="2025-02-06T20:50:00Z">
              <w:r w:rsidRPr="00D970D6">
                <w:rPr>
                  <w:lang w:eastAsia="zh-CN"/>
                </w:rPr>
                <w:t>SCS of UL band</w:t>
              </w:r>
            </w:ins>
          </w:p>
        </w:tc>
        <w:tc>
          <w:tcPr>
            <w:tcW w:w="1185" w:type="dxa"/>
            <w:vAlign w:val="center"/>
          </w:tcPr>
          <w:p w14:paraId="3B959FCC" w14:textId="77777777" w:rsidR="00E239D9" w:rsidRPr="00D970D6" w:rsidRDefault="00E239D9" w:rsidP="00E260D6">
            <w:pPr>
              <w:pStyle w:val="TAH"/>
              <w:keepNext w:val="0"/>
              <w:keepLines w:val="0"/>
              <w:rPr>
                <w:ins w:id="201" w:author="BORSATO, RONALD" w:date="2025-02-06T15:50:00Z" w16du:dateUtc="2025-02-06T20:50:00Z"/>
              </w:rPr>
            </w:pPr>
            <w:ins w:id="202" w:author="BORSATO, RONALD" w:date="2025-02-06T15:50:00Z" w16du:dateUtc="2025-02-06T20:50:00Z">
              <w:r w:rsidRPr="00D970D6">
                <w:t>UL RB Allocation</w:t>
              </w:r>
            </w:ins>
          </w:p>
        </w:tc>
        <w:tc>
          <w:tcPr>
            <w:tcW w:w="720" w:type="dxa"/>
            <w:vAlign w:val="center"/>
          </w:tcPr>
          <w:p w14:paraId="762019AA" w14:textId="77777777" w:rsidR="00E239D9" w:rsidRPr="00D970D6" w:rsidRDefault="00E239D9" w:rsidP="00E260D6">
            <w:pPr>
              <w:pStyle w:val="TAH"/>
              <w:keepNext w:val="0"/>
              <w:keepLines w:val="0"/>
              <w:rPr>
                <w:ins w:id="203" w:author="BORSATO, RONALD" w:date="2025-02-06T15:50:00Z" w16du:dateUtc="2025-02-06T20:50:00Z"/>
              </w:rPr>
            </w:pPr>
            <w:ins w:id="204" w:author="BORSATO, RONALD" w:date="2025-02-06T15:50:00Z" w16du:dateUtc="2025-02-06T20:50:00Z">
              <w:r w:rsidRPr="00D970D6">
                <w:t>DL BW</w:t>
              </w:r>
            </w:ins>
          </w:p>
        </w:tc>
        <w:tc>
          <w:tcPr>
            <w:tcW w:w="810" w:type="dxa"/>
            <w:vAlign w:val="center"/>
          </w:tcPr>
          <w:p w14:paraId="488596AD" w14:textId="77777777" w:rsidR="00E239D9" w:rsidRPr="00D970D6" w:rsidRDefault="00E239D9" w:rsidP="00E260D6">
            <w:pPr>
              <w:keepNext/>
              <w:keepLines/>
              <w:spacing w:after="0"/>
              <w:jc w:val="center"/>
              <w:rPr>
                <w:ins w:id="205" w:author="BORSATO, RONALD" w:date="2025-02-06T15:50:00Z" w16du:dateUtc="2025-02-06T20:50:00Z"/>
                <w:rFonts w:ascii="Arial" w:hAnsi="Arial"/>
                <w:b/>
                <w:sz w:val="18"/>
                <w:lang w:eastAsia="en-GB"/>
              </w:rPr>
            </w:pPr>
            <w:ins w:id="206" w:author="BORSATO, RONALD" w:date="2025-02-06T15:50:00Z" w16du:dateUtc="2025-02-06T20:50:00Z">
              <w:r w:rsidRPr="00D970D6">
                <w:rPr>
                  <w:rFonts w:ascii="Arial" w:hAnsi="Arial"/>
                  <w:b/>
                  <w:sz w:val="18"/>
                  <w:lang w:eastAsia="en-GB"/>
                </w:rPr>
                <w:t>MSD</w:t>
              </w:r>
            </w:ins>
          </w:p>
          <w:p w14:paraId="47F257DE" w14:textId="77777777" w:rsidR="00E239D9" w:rsidRPr="00D970D6" w:rsidRDefault="00E239D9" w:rsidP="00E260D6">
            <w:pPr>
              <w:pStyle w:val="TAH"/>
              <w:keepNext w:val="0"/>
              <w:keepLines w:val="0"/>
              <w:rPr>
                <w:ins w:id="207" w:author="BORSATO, RONALD" w:date="2025-02-06T15:50:00Z" w16du:dateUtc="2025-02-06T20:50:00Z"/>
                <w:vertAlign w:val="superscript"/>
              </w:rPr>
            </w:pPr>
            <w:ins w:id="208" w:author="BORSATO, RONALD" w:date="2025-02-06T15:50:00Z" w16du:dateUtc="2025-02-06T20:50:00Z">
              <w:r w:rsidRPr="00D970D6">
                <w:rPr>
                  <w:lang w:eastAsia="en-GB"/>
                </w:rPr>
                <w:t>(NOTE 7)</w:t>
              </w:r>
            </w:ins>
          </w:p>
        </w:tc>
        <w:tc>
          <w:tcPr>
            <w:tcW w:w="900" w:type="dxa"/>
            <w:vAlign w:val="center"/>
          </w:tcPr>
          <w:p w14:paraId="3721C481" w14:textId="77777777" w:rsidR="00E239D9" w:rsidRPr="00D970D6" w:rsidRDefault="00E239D9" w:rsidP="00E260D6">
            <w:pPr>
              <w:keepNext/>
              <w:keepLines/>
              <w:spacing w:after="0"/>
              <w:jc w:val="center"/>
              <w:rPr>
                <w:ins w:id="209" w:author="BORSATO, RONALD" w:date="2025-02-06T15:50:00Z" w16du:dateUtc="2025-02-06T20:50:00Z"/>
                <w:rFonts w:ascii="Arial" w:hAnsi="Arial"/>
                <w:b/>
                <w:sz w:val="18"/>
                <w:lang w:eastAsia="en-GB"/>
              </w:rPr>
            </w:pPr>
            <w:ins w:id="210" w:author="BORSATO, RONALD" w:date="2025-02-06T15:50:00Z" w16du:dateUtc="2025-02-06T20:50:00Z">
              <w:r w:rsidRPr="00D970D6">
                <w:rPr>
                  <w:rFonts w:ascii="Arial" w:hAnsi="Arial"/>
                  <w:b/>
                  <w:sz w:val="18"/>
                  <w:lang w:eastAsia="en-GB"/>
                </w:rPr>
                <w:t>MSD</w:t>
              </w:r>
            </w:ins>
          </w:p>
          <w:p w14:paraId="257C4F13" w14:textId="77777777" w:rsidR="00E239D9" w:rsidRPr="00D970D6" w:rsidRDefault="00E239D9" w:rsidP="00E260D6">
            <w:pPr>
              <w:pStyle w:val="TAH"/>
              <w:keepNext w:val="0"/>
              <w:keepLines w:val="0"/>
              <w:rPr>
                <w:ins w:id="211" w:author="BORSATO, RONALD" w:date="2025-02-06T15:50:00Z" w16du:dateUtc="2025-02-06T20:50:00Z"/>
                <w:lang w:eastAsia="zh-CN"/>
              </w:rPr>
            </w:pPr>
            <w:ins w:id="212" w:author="BORSATO, RONALD" w:date="2025-02-06T15:50:00Z" w16du:dateUtc="2025-02-06T20:50:00Z">
              <w:r w:rsidRPr="00D970D6">
                <w:rPr>
                  <w:lang w:eastAsia="en-GB"/>
                </w:rPr>
                <w:t>(NOTE 8)</w:t>
              </w:r>
            </w:ins>
          </w:p>
        </w:tc>
        <w:tc>
          <w:tcPr>
            <w:tcW w:w="1167" w:type="dxa"/>
            <w:vMerge w:val="restart"/>
            <w:vAlign w:val="center"/>
          </w:tcPr>
          <w:p w14:paraId="2CF246F3" w14:textId="77777777" w:rsidR="00E239D9" w:rsidRPr="00D970D6" w:rsidRDefault="00E239D9" w:rsidP="00E260D6">
            <w:pPr>
              <w:pStyle w:val="TAH"/>
              <w:keepNext w:val="0"/>
              <w:keepLines w:val="0"/>
              <w:rPr>
                <w:ins w:id="213" w:author="BORSATO, RONALD" w:date="2025-02-06T15:50:00Z" w16du:dateUtc="2025-02-06T20:50:00Z"/>
                <w:lang w:eastAsia="zh-CN"/>
              </w:rPr>
            </w:pPr>
            <w:ins w:id="214" w:author="BORSATO, RONALD" w:date="2025-02-06T15:50:00Z" w16du:dateUtc="2025-02-06T20:50:00Z">
              <w:r w:rsidRPr="00D970D6">
                <w:rPr>
                  <w:lang w:eastAsia="zh-CN"/>
                </w:rPr>
                <w:t>UL/DL fc condition</w:t>
              </w:r>
            </w:ins>
          </w:p>
        </w:tc>
        <w:tc>
          <w:tcPr>
            <w:tcW w:w="1447" w:type="dxa"/>
            <w:vMerge w:val="restart"/>
            <w:vAlign w:val="center"/>
          </w:tcPr>
          <w:p w14:paraId="659890D9" w14:textId="77777777" w:rsidR="00E239D9" w:rsidRPr="00D970D6" w:rsidRDefault="00E239D9" w:rsidP="00E260D6">
            <w:pPr>
              <w:pStyle w:val="TAH"/>
              <w:keepNext w:val="0"/>
              <w:keepLines w:val="0"/>
              <w:rPr>
                <w:ins w:id="215" w:author="BORSATO, RONALD" w:date="2025-02-06T15:50:00Z" w16du:dateUtc="2025-02-06T20:50:00Z"/>
                <w:lang w:eastAsia="zh-CN"/>
              </w:rPr>
            </w:pPr>
            <w:ins w:id="216" w:author="BORSATO, RONALD" w:date="2025-02-06T15:50:00Z" w16du:dateUtc="2025-02-06T20:50:00Z">
              <w:r w:rsidRPr="00D970D6">
                <w:rPr>
                  <w:lang w:eastAsia="zh-CN"/>
                </w:rPr>
                <w:t>UL/DL harmonic order</w:t>
              </w:r>
            </w:ins>
          </w:p>
        </w:tc>
      </w:tr>
      <w:tr w:rsidR="00E239D9" w:rsidRPr="00D970D6" w14:paraId="073B1DD5" w14:textId="77777777" w:rsidTr="00E260D6">
        <w:trPr>
          <w:jc w:val="center"/>
          <w:ins w:id="217" w:author="BORSATO, RONALD" w:date="2025-02-06T15:50:00Z"/>
        </w:trPr>
        <w:tc>
          <w:tcPr>
            <w:tcW w:w="759" w:type="dxa"/>
            <w:vMerge/>
            <w:vAlign w:val="center"/>
          </w:tcPr>
          <w:p w14:paraId="0E7AE4FA" w14:textId="77777777" w:rsidR="00E239D9" w:rsidRPr="00D970D6" w:rsidRDefault="00E239D9" w:rsidP="00E260D6">
            <w:pPr>
              <w:spacing w:after="0"/>
              <w:rPr>
                <w:ins w:id="218" w:author="BORSATO, RONALD" w:date="2025-02-06T15:50:00Z" w16du:dateUtc="2025-02-06T20:50:00Z"/>
                <w:rFonts w:ascii="Arial" w:hAnsi="Arial" w:cs="Arial"/>
                <w:b/>
                <w:bCs/>
                <w:sz w:val="18"/>
                <w:szCs w:val="18"/>
              </w:rPr>
            </w:pPr>
          </w:p>
        </w:tc>
        <w:tc>
          <w:tcPr>
            <w:tcW w:w="912" w:type="dxa"/>
            <w:vMerge/>
            <w:vAlign w:val="center"/>
          </w:tcPr>
          <w:p w14:paraId="1BAF0C29" w14:textId="77777777" w:rsidR="00E239D9" w:rsidRPr="00D970D6" w:rsidRDefault="00E239D9" w:rsidP="00E260D6">
            <w:pPr>
              <w:spacing w:after="0"/>
              <w:rPr>
                <w:ins w:id="219" w:author="BORSATO, RONALD" w:date="2025-02-06T15:50:00Z" w16du:dateUtc="2025-02-06T20:50:00Z"/>
                <w:rFonts w:ascii="Arial" w:hAnsi="Arial" w:cs="Arial"/>
                <w:b/>
                <w:bCs/>
                <w:sz w:val="18"/>
                <w:szCs w:val="18"/>
              </w:rPr>
            </w:pPr>
          </w:p>
        </w:tc>
        <w:tc>
          <w:tcPr>
            <w:tcW w:w="774" w:type="dxa"/>
            <w:vAlign w:val="center"/>
          </w:tcPr>
          <w:p w14:paraId="2572435C" w14:textId="77777777" w:rsidR="00E239D9" w:rsidRPr="00D970D6" w:rsidRDefault="00E239D9" w:rsidP="00E260D6">
            <w:pPr>
              <w:pStyle w:val="TAH"/>
              <w:keepNext w:val="0"/>
              <w:keepLines w:val="0"/>
              <w:rPr>
                <w:ins w:id="220" w:author="BORSATO, RONALD" w:date="2025-02-06T15:50:00Z" w16du:dateUtc="2025-02-06T20:50:00Z"/>
              </w:rPr>
            </w:pPr>
            <w:ins w:id="221" w:author="BORSATO, RONALD" w:date="2025-02-06T15:50:00Z" w16du:dateUtc="2025-02-06T20:50:00Z">
              <w:r w:rsidRPr="00D970D6">
                <w:t>(MHz)</w:t>
              </w:r>
            </w:ins>
          </w:p>
        </w:tc>
        <w:tc>
          <w:tcPr>
            <w:tcW w:w="955" w:type="dxa"/>
            <w:vAlign w:val="center"/>
          </w:tcPr>
          <w:p w14:paraId="2B8ED852" w14:textId="77777777" w:rsidR="00E239D9" w:rsidRPr="00D970D6" w:rsidRDefault="00E239D9" w:rsidP="00E260D6">
            <w:pPr>
              <w:pStyle w:val="TAH"/>
              <w:keepNext w:val="0"/>
              <w:keepLines w:val="0"/>
              <w:rPr>
                <w:ins w:id="222" w:author="BORSATO, RONALD" w:date="2025-02-06T15:50:00Z" w16du:dateUtc="2025-02-06T20:50:00Z"/>
                <w:lang w:eastAsia="zh-CN"/>
              </w:rPr>
            </w:pPr>
            <w:ins w:id="223" w:author="BORSATO, RONALD" w:date="2025-02-06T15:50:00Z" w16du:dateUtc="2025-02-06T20:50:00Z">
              <w:r w:rsidRPr="00D970D6">
                <w:rPr>
                  <w:lang w:eastAsia="zh-CN"/>
                </w:rPr>
                <w:t>(kHz)</w:t>
              </w:r>
            </w:ins>
          </w:p>
        </w:tc>
        <w:tc>
          <w:tcPr>
            <w:tcW w:w="1185" w:type="dxa"/>
            <w:vAlign w:val="center"/>
          </w:tcPr>
          <w:p w14:paraId="220D8899" w14:textId="77777777" w:rsidR="00E239D9" w:rsidRPr="00D970D6" w:rsidRDefault="00E239D9" w:rsidP="00E260D6">
            <w:pPr>
              <w:pStyle w:val="TAH"/>
              <w:keepNext w:val="0"/>
              <w:keepLines w:val="0"/>
              <w:rPr>
                <w:ins w:id="224" w:author="BORSATO, RONALD" w:date="2025-02-06T15:50:00Z" w16du:dateUtc="2025-02-06T20:50:00Z"/>
              </w:rPr>
            </w:pPr>
            <w:ins w:id="225" w:author="BORSATO, RONALD" w:date="2025-02-06T15:50:00Z" w16du:dateUtc="2025-02-06T20:50:00Z">
              <w:r w:rsidRPr="00D970D6">
                <w:t>L</w:t>
              </w:r>
              <w:r w:rsidRPr="00D970D6">
                <w:rPr>
                  <w:vertAlign w:val="subscript"/>
                </w:rPr>
                <w:t>CRB</w:t>
              </w:r>
            </w:ins>
          </w:p>
        </w:tc>
        <w:tc>
          <w:tcPr>
            <w:tcW w:w="720" w:type="dxa"/>
            <w:vAlign w:val="center"/>
          </w:tcPr>
          <w:p w14:paraId="7C3E2201" w14:textId="77777777" w:rsidR="00E239D9" w:rsidRPr="00D970D6" w:rsidRDefault="00E239D9" w:rsidP="00E260D6">
            <w:pPr>
              <w:pStyle w:val="TAH"/>
              <w:keepNext w:val="0"/>
              <w:keepLines w:val="0"/>
              <w:rPr>
                <w:ins w:id="226" w:author="BORSATO, RONALD" w:date="2025-02-06T15:50:00Z" w16du:dateUtc="2025-02-06T20:50:00Z"/>
              </w:rPr>
            </w:pPr>
            <w:ins w:id="227" w:author="BORSATO, RONALD" w:date="2025-02-06T15:50:00Z" w16du:dateUtc="2025-02-06T20:50:00Z">
              <w:r w:rsidRPr="00D970D6">
                <w:t>(MHz)</w:t>
              </w:r>
            </w:ins>
          </w:p>
        </w:tc>
        <w:tc>
          <w:tcPr>
            <w:tcW w:w="810" w:type="dxa"/>
            <w:vAlign w:val="center"/>
          </w:tcPr>
          <w:p w14:paraId="76AB8B0D" w14:textId="77777777" w:rsidR="00E239D9" w:rsidRPr="00D970D6" w:rsidRDefault="00E239D9" w:rsidP="00E260D6">
            <w:pPr>
              <w:pStyle w:val="TAH"/>
              <w:keepNext w:val="0"/>
              <w:keepLines w:val="0"/>
              <w:rPr>
                <w:ins w:id="228" w:author="BORSATO, RONALD" w:date="2025-02-06T15:50:00Z" w16du:dateUtc="2025-02-06T20:50:00Z"/>
              </w:rPr>
            </w:pPr>
            <w:ins w:id="229" w:author="BORSATO, RONALD" w:date="2025-02-06T15:50:00Z" w16du:dateUtc="2025-02-06T20:50:00Z">
              <w:r w:rsidRPr="00D970D6">
                <w:t>(dB)</w:t>
              </w:r>
            </w:ins>
          </w:p>
        </w:tc>
        <w:tc>
          <w:tcPr>
            <w:tcW w:w="900" w:type="dxa"/>
            <w:vAlign w:val="center"/>
          </w:tcPr>
          <w:p w14:paraId="2E027A51" w14:textId="77777777" w:rsidR="00E239D9" w:rsidRPr="00D970D6" w:rsidRDefault="00E239D9" w:rsidP="00E260D6">
            <w:pPr>
              <w:pStyle w:val="TAH"/>
              <w:keepNext w:val="0"/>
              <w:keepLines w:val="0"/>
              <w:rPr>
                <w:ins w:id="230" w:author="BORSATO, RONALD" w:date="2025-02-06T15:50:00Z" w16du:dateUtc="2025-02-06T20:50:00Z"/>
                <w:rFonts w:cs="Arial"/>
                <w:bCs/>
                <w:szCs w:val="18"/>
                <w:lang w:eastAsia="zh-CN"/>
              </w:rPr>
            </w:pPr>
            <w:ins w:id="231" w:author="BORSATO, RONALD" w:date="2025-02-06T15:50:00Z" w16du:dateUtc="2025-02-06T20:50:00Z">
              <w:r w:rsidRPr="00D970D6">
                <w:t>(dB)</w:t>
              </w:r>
            </w:ins>
          </w:p>
        </w:tc>
        <w:tc>
          <w:tcPr>
            <w:tcW w:w="1167" w:type="dxa"/>
            <w:vMerge/>
            <w:vAlign w:val="center"/>
          </w:tcPr>
          <w:p w14:paraId="301B545C" w14:textId="77777777" w:rsidR="00E239D9" w:rsidRPr="00D970D6" w:rsidRDefault="00E239D9" w:rsidP="00E260D6">
            <w:pPr>
              <w:spacing w:after="0"/>
              <w:rPr>
                <w:ins w:id="232" w:author="BORSATO, RONALD" w:date="2025-02-06T15:50:00Z" w16du:dateUtc="2025-02-06T20:50:00Z"/>
                <w:rFonts w:ascii="Arial" w:hAnsi="Arial" w:cs="Arial"/>
                <w:b/>
                <w:bCs/>
                <w:sz w:val="18"/>
                <w:szCs w:val="18"/>
                <w:lang w:eastAsia="zh-CN"/>
              </w:rPr>
            </w:pPr>
          </w:p>
        </w:tc>
        <w:tc>
          <w:tcPr>
            <w:tcW w:w="1447" w:type="dxa"/>
            <w:vMerge/>
            <w:vAlign w:val="center"/>
          </w:tcPr>
          <w:p w14:paraId="23802C95" w14:textId="77777777" w:rsidR="00E239D9" w:rsidRPr="00D970D6" w:rsidRDefault="00E239D9" w:rsidP="00E260D6">
            <w:pPr>
              <w:spacing w:after="0"/>
              <w:rPr>
                <w:ins w:id="233" w:author="BORSATO, RONALD" w:date="2025-02-06T15:50:00Z" w16du:dateUtc="2025-02-06T20:50:00Z"/>
                <w:rFonts w:ascii="Arial" w:hAnsi="Arial" w:cs="Arial"/>
                <w:b/>
                <w:bCs/>
                <w:sz w:val="18"/>
                <w:szCs w:val="18"/>
                <w:lang w:eastAsia="zh-CN"/>
              </w:rPr>
            </w:pPr>
          </w:p>
        </w:tc>
      </w:tr>
      <w:tr w:rsidR="00E239D9" w:rsidRPr="00D970D6" w14:paraId="700D7E72" w14:textId="77777777" w:rsidTr="00E260D6">
        <w:trPr>
          <w:jc w:val="center"/>
          <w:ins w:id="234" w:author="BORSATO, RONALD" w:date="2025-02-06T15:50:00Z"/>
        </w:trPr>
        <w:tc>
          <w:tcPr>
            <w:tcW w:w="759" w:type="dxa"/>
            <w:vAlign w:val="center"/>
          </w:tcPr>
          <w:p w14:paraId="01F435B8" w14:textId="77777777" w:rsidR="00E239D9" w:rsidRPr="00D970D6" w:rsidRDefault="00E239D9" w:rsidP="00E260D6">
            <w:pPr>
              <w:pStyle w:val="TAC"/>
              <w:keepNext w:val="0"/>
              <w:keepLines w:val="0"/>
              <w:rPr>
                <w:ins w:id="235" w:author="BORSATO, RONALD" w:date="2025-02-06T15:50:00Z" w16du:dateUtc="2025-02-06T20:50:00Z"/>
                <w:lang w:eastAsia="zh-CN"/>
              </w:rPr>
            </w:pPr>
            <w:ins w:id="236" w:author="BORSATO, RONALD" w:date="2025-02-06T15:50:00Z" w16du:dateUtc="2025-02-06T20:50:00Z">
              <w:r w:rsidRPr="00D970D6">
                <w:rPr>
                  <w:lang w:eastAsia="zh-CN"/>
                </w:rPr>
                <w:t>n2</w:t>
              </w:r>
            </w:ins>
          </w:p>
        </w:tc>
        <w:tc>
          <w:tcPr>
            <w:tcW w:w="912" w:type="dxa"/>
            <w:vAlign w:val="center"/>
          </w:tcPr>
          <w:p w14:paraId="10BD964F" w14:textId="77777777" w:rsidR="00E239D9" w:rsidRPr="00D970D6" w:rsidRDefault="00E239D9" w:rsidP="00E260D6">
            <w:pPr>
              <w:pStyle w:val="TAC"/>
              <w:keepNext w:val="0"/>
              <w:keepLines w:val="0"/>
              <w:rPr>
                <w:ins w:id="237" w:author="BORSATO, RONALD" w:date="2025-02-06T15:50:00Z" w16du:dateUtc="2025-02-06T20:50:00Z"/>
                <w:lang w:eastAsia="zh-CN"/>
              </w:rPr>
            </w:pPr>
            <w:ins w:id="238" w:author="BORSATO, RONALD" w:date="2025-02-06T15:50:00Z" w16du:dateUtc="2025-02-06T20:50:00Z">
              <w:r w:rsidRPr="00D970D6">
                <w:rPr>
                  <w:lang w:eastAsia="zh-CN"/>
                </w:rPr>
                <w:t>n77</w:t>
              </w:r>
            </w:ins>
          </w:p>
        </w:tc>
        <w:tc>
          <w:tcPr>
            <w:tcW w:w="774" w:type="dxa"/>
            <w:noWrap/>
            <w:vAlign w:val="center"/>
          </w:tcPr>
          <w:p w14:paraId="543C0C99" w14:textId="77777777" w:rsidR="00E239D9" w:rsidRPr="00D970D6" w:rsidRDefault="00E239D9" w:rsidP="00E260D6">
            <w:pPr>
              <w:pStyle w:val="TAC"/>
              <w:keepNext w:val="0"/>
              <w:keepLines w:val="0"/>
              <w:rPr>
                <w:ins w:id="239" w:author="BORSATO, RONALD" w:date="2025-02-06T15:50:00Z" w16du:dateUtc="2025-02-06T20:50:00Z"/>
                <w:bCs/>
                <w:lang w:eastAsia="zh-CN"/>
              </w:rPr>
            </w:pPr>
            <w:ins w:id="240" w:author="BORSATO, RONALD" w:date="2025-02-06T15:50:00Z" w16du:dateUtc="2025-02-06T20:50:00Z">
              <w:r w:rsidRPr="00D970D6">
                <w:rPr>
                  <w:bCs/>
                  <w:lang w:eastAsia="zh-CN"/>
                </w:rPr>
                <w:t>5</w:t>
              </w:r>
            </w:ins>
          </w:p>
        </w:tc>
        <w:tc>
          <w:tcPr>
            <w:tcW w:w="955" w:type="dxa"/>
            <w:vAlign w:val="center"/>
          </w:tcPr>
          <w:p w14:paraId="1EBC2765" w14:textId="77777777" w:rsidR="00E239D9" w:rsidRPr="00D970D6" w:rsidRDefault="00E239D9" w:rsidP="00E260D6">
            <w:pPr>
              <w:pStyle w:val="TAC"/>
              <w:keepNext w:val="0"/>
              <w:keepLines w:val="0"/>
              <w:rPr>
                <w:ins w:id="241" w:author="BORSATO, RONALD" w:date="2025-02-06T15:50:00Z" w16du:dateUtc="2025-02-06T20:50:00Z"/>
                <w:bCs/>
                <w:lang w:eastAsia="zh-CN"/>
              </w:rPr>
            </w:pPr>
            <w:ins w:id="242" w:author="BORSATO, RONALD" w:date="2025-02-06T15:50:00Z" w16du:dateUtc="2025-02-06T20:50:00Z">
              <w:r w:rsidRPr="00D970D6">
                <w:rPr>
                  <w:bCs/>
                  <w:lang w:eastAsia="zh-CN"/>
                </w:rPr>
                <w:t>15</w:t>
              </w:r>
            </w:ins>
          </w:p>
        </w:tc>
        <w:tc>
          <w:tcPr>
            <w:tcW w:w="1185" w:type="dxa"/>
            <w:noWrap/>
            <w:vAlign w:val="center"/>
          </w:tcPr>
          <w:p w14:paraId="3340110E" w14:textId="77777777" w:rsidR="00E239D9" w:rsidRPr="00D970D6" w:rsidRDefault="00E239D9" w:rsidP="00E260D6">
            <w:pPr>
              <w:pStyle w:val="TAC"/>
              <w:keepNext w:val="0"/>
              <w:keepLines w:val="0"/>
              <w:rPr>
                <w:ins w:id="243" w:author="BORSATO, RONALD" w:date="2025-02-06T15:50:00Z" w16du:dateUtc="2025-02-06T20:50:00Z"/>
                <w:bCs/>
                <w:lang w:eastAsia="zh-CN"/>
              </w:rPr>
            </w:pPr>
            <w:ins w:id="244" w:author="BORSATO, RONALD" w:date="2025-02-06T15:50:00Z" w16du:dateUtc="2025-02-06T20:50:00Z">
              <w:r w:rsidRPr="00D970D6">
                <w:rPr>
                  <w:bCs/>
                  <w:lang w:eastAsia="zh-CN"/>
                </w:rPr>
                <w:t xml:space="preserve">12 </w:t>
              </w:r>
            </w:ins>
          </w:p>
        </w:tc>
        <w:tc>
          <w:tcPr>
            <w:tcW w:w="720" w:type="dxa"/>
            <w:noWrap/>
            <w:vAlign w:val="center"/>
          </w:tcPr>
          <w:p w14:paraId="3BDB04E0" w14:textId="77777777" w:rsidR="00E239D9" w:rsidRPr="00D970D6" w:rsidRDefault="00E239D9" w:rsidP="00E260D6">
            <w:pPr>
              <w:pStyle w:val="TAC"/>
              <w:keepNext w:val="0"/>
              <w:keepLines w:val="0"/>
              <w:rPr>
                <w:ins w:id="245" w:author="BORSATO, RONALD" w:date="2025-02-06T15:50:00Z" w16du:dateUtc="2025-02-06T20:50:00Z"/>
                <w:lang w:eastAsia="zh-CN"/>
              </w:rPr>
            </w:pPr>
            <w:ins w:id="246" w:author="BORSATO, RONALD" w:date="2025-02-06T15:50:00Z" w16du:dateUtc="2025-02-06T20:50:00Z">
              <w:r w:rsidRPr="00D970D6">
                <w:rPr>
                  <w:lang w:eastAsia="zh-CN"/>
                </w:rPr>
                <w:t>10</w:t>
              </w:r>
            </w:ins>
          </w:p>
        </w:tc>
        <w:tc>
          <w:tcPr>
            <w:tcW w:w="810" w:type="dxa"/>
            <w:noWrap/>
            <w:vAlign w:val="center"/>
          </w:tcPr>
          <w:p w14:paraId="5C56E774" w14:textId="77777777" w:rsidR="00E239D9" w:rsidRPr="00D970D6" w:rsidRDefault="00E239D9" w:rsidP="00E260D6">
            <w:pPr>
              <w:pStyle w:val="TAC"/>
              <w:keepNext w:val="0"/>
              <w:keepLines w:val="0"/>
              <w:rPr>
                <w:ins w:id="247" w:author="BORSATO, RONALD" w:date="2025-02-06T15:50:00Z" w16du:dateUtc="2025-02-06T20:50:00Z"/>
                <w:bCs/>
                <w:lang w:eastAsia="zh-CN"/>
              </w:rPr>
            </w:pPr>
            <w:ins w:id="248" w:author="BORSATO, RONALD" w:date="2025-02-06T15:50:00Z" w16du:dateUtc="2025-02-06T20:50:00Z">
              <w:r w:rsidRPr="00D970D6">
                <w:rPr>
                  <w:rFonts w:eastAsia="Times New Roman"/>
                  <w:bCs/>
                  <w:lang w:eastAsia="zh-CN"/>
                </w:rPr>
                <w:t>26.9</w:t>
              </w:r>
            </w:ins>
          </w:p>
        </w:tc>
        <w:tc>
          <w:tcPr>
            <w:tcW w:w="900" w:type="dxa"/>
            <w:vAlign w:val="center"/>
          </w:tcPr>
          <w:p w14:paraId="0CFA446E" w14:textId="77777777" w:rsidR="00E239D9" w:rsidRPr="00D970D6" w:rsidRDefault="00E239D9" w:rsidP="00E260D6">
            <w:pPr>
              <w:pStyle w:val="TAC"/>
              <w:keepNext w:val="0"/>
              <w:keepLines w:val="0"/>
              <w:rPr>
                <w:ins w:id="249" w:author="BORSATO, RONALD" w:date="2025-02-06T15:50:00Z" w16du:dateUtc="2025-02-06T20:50:00Z"/>
                <w:bCs/>
                <w:lang w:eastAsia="zh-CN"/>
              </w:rPr>
            </w:pPr>
            <w:ins w:id="250" w:author="BORSATO, RONALD" w:date="2025-02-06T15:50:00Z" w16du:dateUtc="2025-02-06T20:50:00Z">
              <w:r>
                <w:rPr>
                  <w:rFonts w:eastAsia="Times New Roman"/>
                  <w:bCs/>
                  <w:lang w:eastAsia="zh-CN"/>
                </w:rPr>
                <w:t>30.6</w:t>
              </w:r>
            </w:ins>
          </w:p>
        </w:tc>
        <w:tc>
          <w:tcPr>
            <w:tcW w:w="1167" w:type="dxa"/>
            <w:vAlign w:val="center"/>
          </w:tcPr>
          <w:p w14:paraId="781FEA07" w14:textId="77777777" w:rsidR="00E239D9" w:rsidRPr="00D970D6" w:rsidRDefault="00E239D9" w:rsidP="00E260D6">
            <w:pPr>
              <w:pStyle w:val="TAC"/>
              <w:keepNext w:val="0"/>
              <w:keepLines w:val="0"/>
              <w:rPr>
                <w:ins w:id="251" w:author="BORSATO, RONALD" w:date="2025-02-06T15:50:00Z" w16du:dateUtc="2025-02-06T20:50:00Z"/>
                <w:bCs/>
                <w:lang w:eastAsia="zh-CN"/>
              </w:rPr>
            </w:pPr>
            <w:ins w:id="252" w:author="BORSATO, RONALD" w:date="2025-02-06T15:50:00Z" w16du:dateUtc="2025-02-06T20:50:00Z">
              <w:r w:rsidRPr="00D970D6">
                <w:rPr>
                  <w:bCs/>
                  <w:lang w:eastAsia="zh-CN"/>
                </w:rPr>
                <w:t>NOTE 2</w:t>
              </w:r>
            </w:ins>
          </w:p>
        </w:tc>
        <w:tc>
          <w:tcPr>
            <w:tcW w:w="1447" w:type="dxa"/>
            <w:vAlign w:val="center"/>
          </w:tcPr>
          <w:p w14:paraId="7B6205FA" w14:textId="77777777" w:rsidR="00E239D9" w:rsidRPr="00D970D6" w:rsidRDefault="00E239D9" w:rsidP="00E260D6">
            <w:pPr>
              <w:pStyle w:val="TAC"/>
              <w:keepNext w:val="0"/>
              <w:keepLines w:val="0"/>
              <w:rPr>
                <w:ins w:id="253" w:author="BORSATO, RONALD" w:date="2025-02-06T15:50:00Z" w16du:dateUtc="2025-02-06T20:50:00Z"/>
                <w:bCs/>
                <w:lang w:eastAsia="zh-CN"/>
              </w:rPr>
            </w:pPr>
            <w:ins w:id="254" w:author="BORSATO, RONALD" w:date="2025-02-06T15:50:00Z" w16du:dateUtc="2025-02-06T20:50:00Z">
              <w:r w:rsidRPr="00D970D6">
                <w:rPr>
                  <w:bCs/>
                  <w:lang w:eastAsia="zh-CN"/>
                </w:rPr>
                <w:t>UL2/DL1</w:t>
              </w:r>
            </w:ins>
          </w:p>
          <w:p w14:paraId="7A8C3656" w14:textId="77777777" w:rsidR="00E239D9" w:rsidRPr="00D970D6" w:rsidRDefault="00E239D9" w:rsidP="00E260D6">
            <w:pPr>
              <w:pStyle w:val="TAC"/>
              <w:keepNext w:val="0"/>
              <w:keepLines w:val="0"/>
              <w:rPr>
                <w:ins w:id="255" w:author="BORSATO, RONALD" w:date="2025-02-06T15:50:00Z" w16du:dateUtc="2025-02-06T20:50:00Z"/>
                <w:bCs/>
                <w:lang w:eastAsia="zh-CN"/>
              </w:rPr>
            </w:pPr>
            <w:ins w:id="256" w:author="BORSATO, RONALD" w:date="2025-02-06T15:50:00Z" w16du:dateUtc="2025-02-06T20:50:00Z">
              <w:r w:rsidRPr="00D970D6">
                <w:rPr>
                  <w:bCs/>
                  <w:lang w:eastAsia="zh-CN"/>
                </w:rPr>
                <w:t>direct-hit</w:t>
              </w:r>
            </w:ins>
          </w:p>
        </w:tc>
      </w:tr>
      <w:tr w:rsidR="00E239D9" w:rsidRPr="00D970D6" w14:paraId="20A642C8" w14:textId="77777777" w:rsidTr="00E260D6">
        <w:trPr>
          <w:jc w:val="center"/>
          <w:ins w:id="257" w:author="BORSATO, RONALD" w:date="2025-02-06T15:50:00Z"/>
        </w:trPr>
        <w:tc>
          <w:tcPr>
            <w:tcW w:w="759" w:type="dxa"/>
            <w:vAlign w:val="center"/>
          </w:tcPr>
          <w:p w14:paraId="50B8C955" w14:textId="77777777" w:rsidR="00E239D9" w:rsidRPr="00D970D6" w:rsidRDefault="00E239D9" w:rsidP="00E260D6">
            <w:pPr>
              <w:pStyle w:val="TAC"/>
              <w:keepNext w:val="0"/>
              <w:keepLines w:val="0"/>
              <w:rPr>
                <w:ins w:id="258" w:author="BORSATO, RONALD" w:date="2025-02-06T15:50:00Z" w16du:dateUtc="2025-02-06T20:50:00Z"/>
                <w:lang w:eastAsia="zh-CN"/>
              </w:rPr>
            </w:pPr>
            <w:ins w:id="259" w:author="BORSATO, RONALD" w:date="2025-02-06T15:50:00Z" w16du:dateUtc="2025-02-06T20:50:00Z">
              <w:r w:rsidRPr="00D970D6">
                <w:rPr>
                  <w:lang w:eastAsia="zh-CN"/>
                </w:rPr>
                <w:t>n2</w:t>
              </w:r>
            </w:ins>
          </w:p>
        </w:tc>
        <w:tc>
          <w:tcPr>
            <w:tcW w:w="912" w:type="dxa"/>
            <w:vAlign w:val="center"/>
          </w:tcPr>
          <w:p w14:paraId="5C10ADB3" w14:textId="77777777" w:rsidR="00E239D9" w:rsidRPr="00D970D6" w:rsidRDefault="00E239D9" w:rsidP="00E260D6">
            <w:pPr>
              <w:pStyle w:val="TAC"/>
              <w:keepNext w:val="0"/>
              <w:keepLines w:val="0"/>
              <w:rPr>
                <w:ins w:id="260" w:author="BORSATO, RONALD" w:date="2025-02-06T15:50:00Z" w16du:dateUtc="2025-02-06T20:50:00Z"/>
                <w:lang w:eastAsia="zh-CN"/>
              </w:rPr>
            </w:pPr>
            <w:ins w:id="261" w:author="BORSATO, RONALD" w:date="2025-02-06T15:50:00Z" w16du:dateUtc="2025-02-06T20:50:00Z">
              <w:r w:rsidRPr="00D970D6">
                <w:rPr>
                  <w:lang w:eastAsia="zh-CN"/>
                </w:rPr>
                <w:t>n77</w:t>
              </w:r>
            </w:ins>
          </w:p>
        </w:tc>
        <w:tc>
          <w:tcPr>
            <w:tcW w:w="774" w:type="dxa"/>
            <w:noWrap/>
            <w:vAlign w:val="center"/>
          </w:tcPr>
          <w:p w14:paraId="06E4947B" w14:textId="77777777" w:rsidR="00E239D9" w:rsidRPr="00D970D6" w:rsidRDefault="00E239D9" w:rsidP="00E260D6">
            <w:pPr>
              <w:pStyle w:val="TAC"/>
              <w:keepNext w:val="0"/>
              <w:keepLines w:val="0"/>
              <w:rPr>
                <w:ins w:id="262" w:author="BORSATO, RONALD" w:date="2025-02-06T15:50:00Z" w16du:dateUtc="2025-02-06T20:50:00Z"/>
                <w:bCs/>
                <w:lang w:eastAsia="zh-CN"/>
              </w:rPr>
            </w:pPr>
            <w:ins w:id="263" w:author="BORSATO, RONALD" w:date="2025-02-06T15:50:00Z" w16du:dateUtc="2025-02-06T20:50:00Z">
              <w:r w:rsidRPr="00D970D6">
                <w:rPr>
                  <w:bCs/>
                  <w:lang w:eastAsia="zh-CN"/>
                </w:rPr>
                <w:t>5</w:t>
              </w:r>
            </w:ins>
          </w:p>
        </w:tc>
        <w:tc>
          <w:tcPr>
            <w:tcW w:w="955" w:type="dxa"/>
            <w:vAlign w:val="center"/>
          </w:tcPr>
          <w:p w14:paraId="0A20EE1B" w14:textId="77777777" w:rsidR="00E239D9" w:rsidRPr="00D970D6" w:rsidRDefault="00E239D9" w:rsidP="00E260D6">
            <w:pPr>
              <w:pStyle w:val="TAC"/>
              <w:keepNext w:val="0"/>
              <w:keepLines w:val="0"/>
              <w:rPr>
                <w:ins w:id="264" w:author="BORSATO, RONALD" w:date="2025-02-06T15:50:00Z" w16du:dateUtc="2025-02-06T20:50:00Z"/>
                <w:bCs/>
                <w:lang w:eastAsia="zh-CN"/>
              </w:rPr>
            </w:pPr>
            <w:ins w:id="265" w:author="BORSATO, RONALD" w:date="2025-02-06T15:50:00Z" w16du:dateUtc="2025-02-06T20:50:00Z">
              <w:r w:rsidRPr="00D970D6">
                <w:rPr>
                  <w:bCs/>
                  <w:lang w:eastAsia="zh-CN"/>
                </w:rPr>
                <w:t>15</w:t>
              </w:r>
            </w:ins>
          </w:p>
        </w:tc>
        <w:tc>
          <w:tcPr>
            <w:tcW w:w="1185" w:type="dxa"/>
            <w:noWrap/>
            <w:vAlign w:val="center"/>
          </w:tcPr>
          <w:p w14:paraId="2C5B36DC" w14:textId="77777777" w:rsidR="00E239D9" w:rsidRPr="00D970D6" w:rsidRDefault="00E239D9" w:rsidP="00E260D6">
            <w:pPr>
              <w:pStyle w:val="TAC"/>
              <w:keepNext w:val="0"/>
              <w:keepLines w:val="0"/>
              <w:rPr>
                <w:ins w:id="266" w:author="BORSATO, RONALD" w:date="2025-02-06T15:50:00Z" w16du:dateUtc="2025-02-06T20:50:00Z"/>
                <w:bCs/>
                <w:lang w:eastAsia="zh-CN"/>
              </w:rPr>
            </w:pPr>
            <w:ins w:id="267" w:author="BORSATO, RONALD" w:date="2025-02-06T15:50:00Z" w16du:dateUtc="2025-02-06T20:50:00Z">
              <w:r w:rsidRPr="00D970D6">
                <w:rPr>
                  <w:bCs/>
                  <w:lang w:eastAsia="zh-CN"/>
                </w:rPr>
                <w:t xml:space="preserve">12 </w:t>
              </w:r>
            </w:ins>
          </w:p>
        </w:tc>
        <w:tc>
          <w:tcPr>
            <w:tcW w:w="720" w:type="dxa"/>
            <w:noWrap/>
            <w:vAlign w:val="center"/>
          </w:tcPr>
          <w:p w14:paraId="4254607A" w14:textId="77777777" w:rsidR="00E239D9" w:rsidRPr="00D970D6" w:rsidRDefault="00E239D9" w:rsidP="00E260D6">
            <w:pPr>
              <w:pStyle w:val="TAC"/>
              <w:keepNext w:val="0"/>
              <w:keepLines w:val="0"/>
              <w:rPr>
                <w:ins w:id="268" w:author="BORSATO, RONALD" w:date="2025-02-06T15:50:00Z" w16du:dateUtc="2025-02-06T20:50:00Z"/>
                <w:lang w:eastAsia="zh-CN"/>
              </w:rPr>
            </w:pPr>
            <w:ins w:id="269" w:author="BORSATO, RONALD" w:date="2025-02-06T15:50:00Z" w16du:dateUtc="2025-02-06T20:50:00Z">
              <w:r w:rsidRPr="00D970D6">
                <w:rPr>
                  <w:lang w:eastAsia="zh-CN"/>
                </w:rPr>
                <w:t>100</w:t>
              </w:r>
            </w:ins>
          </w:p>
        </w:tc>
        <w:tc>
          <w:tcPr>
            <w:tcW w:w="810" w:type="dxa"/>
            <w:noWrap/>
            <w:vAlign w:val="center"/>
          </w:tcPr>
          <w:p w14:paraId="3A05F7E5" w14:textId="77777777" w:rsidR="00E239D9" w:rsidRPr="00D970D6" w:rsidRDefault="00E239D9" w:rsidP="00E260D6">
            <w:pPr>
              <w:pStyle w:val="TAC"/>
              <w:keepNext w:val="0"/>
              <w:keepLines w:val="0"/>
              <w:rPr>
                <w:ins w:id="270" w:author="BORSATO, RONALD" w:date="2025-02-06T15:50:00Z" w16du:dateUtc="2025-02-06T20:50:00Z"/>
                <w:bCs/>
                <w:lang w:eastAsia="zh-CN"/>
              </w:rPr>
            </w:pPr>
            <w:ins w:id="271" w:author="BORSATO, RONALD" w:date="2025-02-06T15:50:00Z" w16du:dateUtc="2025-02-06T20:50:00Z">
              <w:r w:rsidRPr="00D970D6">
                <w:rPr>
                  <w:rFonts w:eastAsia="Times New Roman"/>
                  <w:bCs/>
                  <w:lang w:eastAsia="zh-CN"/>
                </w:rPr>
                <w:t>16.</w:t>
              </w:r>
              <w:r>
                <w:rPr>
                  <w:rFonts w:eastAsia="Times New Roman"/>
                  <w:bCs/>
                  <w:lang w:eastAsia="zh-CN"/>
                </w:rPr>
                <w:t>7</w:t>
              </w:r>
            </w:ins>
          </w:p>
        </w:tc>
        <w:tc>
          <w:tcPr>
            <w:tcW w:w="900" w:type="dxa"/>
            <w:vAlign w:val="center"/>
          </w:tcPr>
          <w:p w14:paraId="1203E24A" w14:textId="77777777" w:rsidR="00E239D9" w:rsidRPr="00D970D6" w:rsidRDefault="00E239D9" w:rsidP="00E260D6">
            <w:pPr>
              <w:pStyle w:val="TAC"/>
              <w:keepNext w:val="0"/>
              <w:keepLines w:val="0"/>
              <w:rPr>
                <w:ins w:id="272" w:author="BORSATO, RONALD" w:date="2025-02-06T15:50:00Z" w16du:dateUtc="2025-02-06T20:50:00Z"/>
                <w:bCs/>
                <w:lang w:eastAsia="zh-CN"/>
              </w:rPr>
            </w:pPr>
            <w:ins w:id="273" w:author="BORSATO, RONALD" w:date="2025-02-06T15:50:00Z" w16du:dateUtc="2025-02-06T20:50:00Z">
              <w:r w:rsidRPr="00D970D6">
                <w:rPr>
                  <w:rFonts w:eastAsia="Times New Roman"/>
                  <w:bCs/>
                  <w:lang w:eastAsia="zh-CN"/>
                </w:rPr>
                <w:t>2</w:t>
              </w:r>
              <w:r>
                <w:rPr>
                  <w:rFonts w:eastAsia="Times New Roman"/>
                  <w:bCs/>
                  <w:lang w:eastAsia="zh-CN"/>
                </w:rPr>
                <w:t>0.2</w:t>
              </w:r>
            </w:ins>
          </w:p>
        </w:tc>
        <w:tc>
          <w:tcPr>
            <w:tcW w:w="1167" w:type="dxa"/>
            <w:vAlign w:val="center"/>
          </w:tcPr>
          <w:p w14:paraId="3A0CD90C" w14:textId="77777777" w:rsidR="00E239D9" w:rsidRPr="00D970D6" w:rsidRDefault="00E239D9" w:rsidP="00E260D6">
            <w:pPr>
              <w:pStyle w:val="TAC"/>
              <w:keepNext w:val="0"/>
              <w:keepLines w:val="0"/>
              <w:rPr>
                <w:ins w:id="274" w:author="BORSATO, RONALD" w:date="2025-02-06T15:50:00Z" w16du:dateUtc="2025-02-06T20:50:00Z"/>
                <w:bCs/>
                <w:lang w:eastAsia="zh-CN"/>
              </w:rPr>
            </w:pPr>
            <w:ins w:id="275" w:author="BORSATO, RONALD" w:date="2025-02-06T15:50:00Z" w16du:dateUtc="2025-02-06T20:50:00Z">
              <w:r w:rsidRPr="00D970D6">
                <w:rPr>
                  <w:bCs/>
                  <w:lang w:eastAsia="zh-CN"/>
                </w:rPr>
                <w:t>NOTE 2</w:t>
              </w:r>
            </w:ins>
          </w:p>
        </w:tc>
        <w:tc>
          <w:tcPr>
            <w:tcW w:w="1447" w:type="dxa"/>
            <w:vAlign w:val="center"/>
          </w:tcPr>
          <w:p w14:paraId="19EF62A0" w14:textId="77777777" w:rsidR="00E239D9" w:rsidRPr="00D970D6" w:rsidRDefault="00E239D9" w:rsidP="00E260D6">
            <w:pPr>
              <w:pStyle w:val="TAC"/>
              <w:keepNext w:val="0"/>
              <w:keepLines w:val="0"/>
              <w:rPr>
                <w:ins w:id="276" w:author="BORSATO, RONALD" w:date="2025-02-06T15:50:00Z" w16du:dateUtc="2025-02-06T20:50:00Z"/>
                <w:bCs/>
                <w:lang w:eastAsia="zh-CN"/>
              </w:rPr>
            </w:pPr>
            <w:ins w:id="277" w:author="BORSATO, RONALD" w:date="2025-02-06T15:50:00Z" w16du:dateUtc="2025-02-06T20:50:00Z">
              <w:r w:rsidRPr="00D970D6">
                <w:rPr>
                  <w:bCs/>
                  <w:lang w:eastAsia="zh-CN"/>
                </w:rPr>
                <w:t>UL2/DL1</w:t>
              </w:r>
            </w:ins>
          </w:p>
          <w:p w14:paraId="0FA74F9F" w14:textId="77777777" w:rsidR="00E239D9" w:rsidRPr="00D970D6" w:rsidRDefault="00E239D9" w:rsidP="00E260D6">
            <w:pPr>
              <w:pStyle w:val="TAC"/>
              <w:keepNext w:val="0"/>
              <w:keepLines w:val="0"/>
              <w:rPr>
                <w:ins w:id="278" w:author="BORSATO, RONALD" w:date="2025-02-06T15:50:00Z" w16du:dateUtc="2025-02-06T20:50:00Z"/>
                <w:bCs/>
                <w:lang w:eastAsia="zh-CN"/>
              </w:rPr>
            </w:pPr>
            <w:ins w:id="279" w:author="BORSATO, RONALD" w:date="2025-02-06T15:50:00Z" w16du:dateUtc="2025-02-06T20:50:00Z">
              <w:r w:rsidRPr="00D970D6">
                <w:rPr>
                  <w:bCs/>
                  <w:lang w:eastAsia="zh-CN"/>
                </w:rPr>
                <w:t>direct-hit</w:t>
              </w:r>
            </w:ins>
          </w:p>
        </w:tc>
      </w:tr>
      <w:tr w:rsidR="00E239D9" w:rsidRPr="00D970D6" w14:paraId="3B384DB7" w14:textId="77777777" w:rsidTr="00E260D6">
        <w:trPr>
          <w:jc w:val="center"/>
          <w:ins w:id="280" w:author="BORSATO, RONALD" w:date="2025-02-06T15:50:00Z"/>
        </w:trPr>
        <w:tc>
          <w:tcPr>
            <w:tcW w:w="9629" w:type="dxa"/>
            <w:gridSpan w:val="10"/>
            <w:vAlign w:val="center"/>
          </w:tcPr>
          <w:p w14:paraId="255CB917" w14:textId="77777777" w:rsidR="00E239D9" w:rsidRPr="00D970D6" w:rsidRDefault="00E239D9" w:rsidP="00E260D6">
            <w:pPr>
              <w:pStyle w:val="TAN"/>
              <w:keepNext w:val="0"/>
              <w:keepLines w:val="0"/>
              <w:rPr>
                <w:ins w:id="281" w:author="BORSATO, RONALD" w:date="2025-02-06T15:50:00Z" w16du:dateUtc="2025-02-06T20:50:00Z"/>
                <w:lang w:eastAsia="ja-JP"/>
              </w:rPr>
            </w:pPr>
            <w:ins w:id="282" w:author="BORSATO, RONALD" w:date="2025-02-06T15:50:00Z" w16du:dateUtc="2025-02-06T20:50:00Z">
              <w:r w:rsidRPr="00D970D6">
                <w:rPr>
                  <w:lang w:eastAsia="ja-JP"/>
                </w:rPr>
                <w:t>NOTE 2:</w:t>
              </w:r>
              <w:r w:rsidRPr="00D970D6">
                <w:rPr>
                  <w:lang w:eastAsia="ja-JP"/>
                </w:rPr>
                <w:tab/>
                <w:t xml:space="preserve">The requirements should be verified for UL NR-ARFCN of the aggressor </w:t>
              </w:r>
              <w:r w:rsidRPr="00D970D6">
                <w:rPr>
                  <w:lang w:eastAsia="zh-CN"/>
                </w:rPr>
                <w:t xml:space="preserve"> </w:t>
              </w:r>
              <w:r w:rsidRPr="00D970D6">
                <w:rPr>
                  <w:lang w:eastAsia="en-GB"/>
                </w:rPr>
                <w:t xml:space="preserve">(lower) band (superscript LB) such that </w:t>
              </w:r>
            </w:ins>
            <w:ins w:id="283" w:author="BORSATO, RONALD" w:date="2025-02-06T15:50:00Z" w16du:dateUtc="2025-02-06T20:50:00Z">
              <w:r w:rsidRPr="00D970D6">
                <w:rPr>
                  <w:rFonts w:eastAsia="Times New Roman"/>
                  <w:lang w:eastAsia="en-GB"/>
                </w:rPr>
                <w:object w:dxaOrig="1536" w:dyaOrig="336" w14:anchorId="29AD1C2F">
                  <v:shape id="_x0000_i1029" type="#_x0000_t75" style="width:77.25pt;height:16.5pt" o:ole="">
                    <v:imagedata r:id="rId12" o:title=""/>
                  </v:shape>
                  <o:OLEObject Type="Embed" ProgID="Equation.3" ShapeID="_x0000_i1029" DrawAspect="Content" ObjectID="_1800434757" r:id="rId18"/>
                </w:object>
              </w:r>
            </w:ins>
            <w:ins w:id="284" w:author="BORSATO, RONALD" w:date="2025-02-06T15:50:00Z" w16du:dateUtc="2025-02-06T20:50:00Z">
              <w:r w:rsidRPr="00D970D6">
                <w:rPr>
                  <w:lang w:eastAsia="zh-CN"/>
                </w:rPr>
                <w:t xml:space="preserve"> </w:t>
              </w:r>
              <w:r w:rsidRPr="00D970D6">
                <w:rPr>
                  <w:lang w:eastAsia="en-GB"/>
                </w:rPr>
                <w:t xml:space="preserve">in MHz and </w:t>
              </w:r>
            </w:ins>
            <w:ins w:id="285" w:author="BORSATO, RONALD" w:date="2025-02-06T15:50:00Z" w16du:dateUtc="2025-02-06T20:50:00Z">
              <w:r w:rsidRPr="00D970D6">
                <w:rPr>
                  <w:rFonts w:eastAsia="Times New Roman"/>
                  <w:lang w:eastAsia="en-GB"/>
                </w:rPr>
                <w:object w:dxaOrig="3984" w:dyaOrig="336" w14:anchorId="711EFD81">
                  <v:shape id="_x0000_i1030" type="#_x0000_t75" style="width:199.5pt;height:16.5pt" o:ole="">
                    <v:imagedata r:id="rId14" o:title=""/>
                  </v:shape>
                  <o:OLEObject Type="Embed" ProgID="Equation.DSMT4" ShapeID="_x0000_i1030" DrawAspect="Content" ObjectID="_1800434758" r:id="rId19"/>
                </w:object>
              </w:r>
            </w:ins>
            <w:ins w:id="286" w:author="BORSATO, RONALD" w:date="2025-02-06T15:50:00Z" w16du:dateUtc="2025-02-06T20:50:00Z">
              <w:r w:rsidRPr="00D970D6">
                <w:rPr>
                  <w:lang w:eastAsia="en-GB"/>
                </w:rPr>
                <w:t xml:space="preserve"> with carrier frequency in the victim (higher) band in MHz and  the channel bandwidth configured in the lower band</w:t>
              </w:r>
              <w:r w:rsidRPr="00D970D6">
                <w:rPr>
                  <w:lang w:eastAsia="ja-JP"/>
                </w:rPr>
                <w:t>.</w:t>
              </w:r>
            </w:ins>
          </w:p>
          <w:p w14:paraId="7135774D" w14:textId="77777777" w:rsidR="00E239D9" w:rsidRPr="00D970D6" w:rsidRDefault="00E239D9" w:rsidP="00E260D6">
            <w:pPr>
              <w:keepNext/>
              <w:keepLines/>
              <w:spacing w:after="0"/>
              <w:ind w:left="851" w:hanging="851"/>
              <w:rPr>
                <w:ins w:id="287" w:author="BORSATO, RONALD" w:date="2025-02-06T15:50:00Z" w16du:dateUtc="2025-02-06T20:50:00Z"/>
                <w:rFonts w:ascii="Arial" w:hAnsi="Arial"/>
                <w:sz w:val="18"/>
                <w:lang w:eastAsia="ja-JP"/>
              </w:rPr>
            </w:pPr>
            <w:ins w:id="288" w:author="BORSATO, RONALD" w:date="2025-02-06T15:50:00Z" w16du:dateUtc="2025-02-06T20:50:00Z">
              <w:r w:rsidRPr="00D970D6">
                <w:rPr>
                  <w:rFonts w:ascii="Arial" w:hAnsi="Arial"/>
                  <w:sz w:val="18"/>
                  <w:lang w:eastAsia="ja-JP"/>
                </w:rPr>
                <w:t>NOTE 7:</w:t>
              </w:r>
              <w:r w:rsidRPr="00D970D6">
                <w:rPr>
                  <w:rFonts w:ascii="Arial" w:hAnsi="Arial"/>
                  <w:sz w:val="18"/>
                  <w:lang w:eastAsia="ja-JP"/>
                </w:rPr>
                <w:tab/>
                <w:t>Applicable to UEs supporting PC2 with 1Tx.</w:t>
              </w:r>
            </w:ins>
          </w:p>
          <w:p w14:paraId="2B2EBDE9" w14:textId="77777777" w:rsidR="00E239D9" w:rsidRPr="00D970D6" w:rsidRDefault="00E239D9" w:rsidP="00E260D6">
            <w:pPr>
              <w:pStyle w:val="TAN"/>
              <w:rPr>
                <w:ins w:id="289" w:author="BORSATO, RONALD" w:date="2025-02-06T15:50:00Z" w16du:dateUtc="2025-02-06T20:50:00Z"/>
                <w:lang w:eastAsia="zh-CN"/>
              </w:rPr>
            </w:pPr>
            <w:ins w:id="290" w:author="BORSATO, RONALD" w:date="2025-02-06T15:50:00Z" w16du:dateUtc="2025-02-06T20:50:00Z">
              <w:r w:rsidRPr="00D970D6">
                <w:rPr>
                  <w:lang w:eastAsia="ja-JP"/>
                </w:rPr>
                <w:t>NOTE 8:</w:t>
              </w:r>
              <w:r w:rsidRPr="00D970D6">
                <w:rPr>
                  <w:lang w:eastAsia="ja-JP"/>
                </w:rPr>
                <w:tab/>
                <w:t>Applicable to UEs supporting PC2 with 2Tx.</w:t>
              </w:r>
            </w:ins>
          </w:p>
        </w:tc>
      </w:tr>
    </w:tbl>
    <w:p w14:paraId="7A0A368D" w14:textId="77777777" w:rsidR="00E239D9" w:rsidRPr="00D970D6" w:rsidRDefault="00E239D9" w:rsidP="00E239D9">
      <w:pPr>
        <w:rPr>
          <w:ins w:id="291" w:author="BORSATO, RONALD" w:date="2025-02-06T15:50:00Z" w16du:dateUtc="2025-02-06T20:50:00Z"/>
          <w:lang w:eastAsia="zh-CN"/>
        </w:rPr>
      </w:pPr>
    </w:p>
    <w:p w14:paraId="74DBAD97" w14:textId="77777777" w:rsidR="00E239D9" w:rsidRPr="00D970D6" w:rsidRDefault="00E239D9" w:rsidP="00E239D9">
      <w:pPr>
        <w:pStyle w:val="Heading3"/>
        <w:rPr>
          <w:ins w:id="292" w:author="BORSATO, RONALD" w:date="2025-02-06T15:50:00Z" w16du:dateUtc="2025-02-06T20:50:00Z"/>
          <w:lang w:eastAsia="ja-JP"/>
        </w:rPr>
      </w:pPr>
      <w:bookmarkStart w:id="293" w:name="_Toc19175"/>
      <w:bookmarkStart w:id="294" w:name="_Toc23822"/>
      <w:bookmarkStart w:id="295" w:name="_Toc705"/>
      <w:ins w:id="296" w:author="BORSATO, RONALD" w:date="2025-02-06T15:50:00Z" w16du:dateUtc="2025-02-06T20:50:00Z">
        <w:r>
          <w:rPr>
            <w:lang w:eastAsia="ja-JP"/>
          </w:rPr>
          <w:t>5.X</w:t>
        </w:r>
        <w:r w:rsidRPr="00D970D6">
          <w:rPr>
            <w:lang w:eastAsia="ja-JP"/>
          </w:rPr>
          <w:t>.</w:t>
        </w:r>
        <w:r w:rsidRPr="00D970D6">
          <w:rPr>
            <w:rFonts w:eastAsia="SimSun"/>
            <w:lang w:eastAsia="zh-CN"/>
          </w:rPr>
          <w:t>3</w:t>
        </w:r>
        <w:r w:rsidRPr="00D970D6">
          <w:rPr>
            <w:lang w:eastAsia="ja-JP"/>
          </w:rPr>
          <w:tab/>
          <w:t>∆TIB and ∆RIB values (Void)</w:t>
        </w:r>
        <w:bookmarkEnd w:id="293"/>
        <w:bookmarkEnd w:id="294"/>
        <w:bookmarkEnd w:id="295"/>
      </w:ins>
    </w:p>
    <w:p w14:paraId="2A9F6920" w14:textId="77777777" w:rsidR="00E239D9" w:rsidRPr="00D970D6" w:rsidRDefault="00E239D9" w:rsidP="00E239D9">
      <w:pPr>
        <w:rPr>
          <w:ins w:id="297" w:author="BORSATO, RONALD" w:date="2025-02-06T15:50:00Z" w16du:dateUtc="2025-02-06T20:50:00Z"/>
          <w:iCs/>
          <w:lang w:eastAsia="zh-CN"/>
        </w:rPr>
      </w:pPr>
    </w:p>
    <w:p w14:paraId="365B7122" w14:textId="77777777" w:rsidR="007C352C" w:rsidRPr="00D970D6" w:rsidRDefault="007C352C" w:rsidP="00616BDE">
      <w:pPr>
        <w:rPr>
          <w:rFonts w:cs="Arial"/>
          <w:lang w:eastAsia="ja-JP"/>
        </w:rPr>
      </w:pPr>
    </w:p>
    <w:p w14:paraId="6404C219" w14:textId="77777777" w:rsidR="00A60426" w:rsidRPr="00D970D6" w:rsidRDefault="00A60426" w:rsidP="00616BDE">
      <w:pPr>
        <w:rPr>
          <w:rFonts w:cs="Arial"/>
          <w:lang w:eastAsia="ja-JP"/>
        </w:rPr>
      </w:pPr>
    </w:p>
    <w:p w14:paraId="4556A74C" w14:textId="3A2EB929" w:rsidR="00262A5B" w:rsidRPr="00D970D6" w:rsidRDefault="00262A5B" w:rsidP="00E3479F">
      <w:pPr>
        <w:rPr>
          <w:rFonts w:ascii="Arial" w:hAnsi="Arial" w:cs="Arial"/>
          <w:color w:val="0000FF"/>
          <w:sz w:val="32"/>
          <w:szCs w:val="32"/>
          <w:lang w:eastAsia="ja-JP"/>
        </w:rPr>
      </w:pPr>
      <w:r w:rsidRPr="00D970D6">
        <w:rPr>
          <w:rFonts w:ascii="Arial" w:hAnsi="Arial" w:cs="Arial"/>
          <w:color w:val="0000FF"/>
          <w:sz w:val="32"/>
          <w:szCs w:val="32"/>
          <w:lang w:eastAsia="ja-JP"/>
        </w:rPr>
        <w:t>---End of changes---</w:t>
      </w:r>
    </w:p>
    <w:bookmarkEnd w:id="6"/>
    <w:bookmarkEnd w:id="7"/>
    <w:bookmarkEnd w:id="8"/>
    <w:bookmarkEnd w:id="9"/>
    <w:bookmarkEnd w:id="10"/>
    <w:p w14:paraId="4200D361" w14:textId="12375A45" w:rsidR="008E74F4" w:rsidRPr="00D970D6" w:rsidRDefault="002845DC" w:rsidP="008E74F4">
      <w:pPr>
        <w:pStyle w:val="Heading1"/>
        <w:rPr>
          <w:rStyle w:val="SubtleReference"/>
          <w:smallCaps w:val="0"/>
          <w:color w:val="auto"/>
          <w:u w:val="none"/>
        </w:rPr>
      </w:pPr>
      <w:r w:rsidRPr="00D970D6">
        <w:rPr>
          <w:rStyle w:val="SubtleReference"/>
          <w:smallCaps w:val="0"/>
          <w:color w:val="auto"/>
          <w:u w:val="none"/>
        </w:rPr>
        <w:t xml:space="preserve">4. </w:t>
      </w:r>
      <w:r w:rsidR="00AB28CE" w:rsidRPr="00D970D6">
        <w:rPr>
          <w:rStyle w:val="SubtleReference"/>
          <w:smallCaps w:val="0"/>
          <w:color w:val="auto"/>
          <w:u w:val="none"/>
        </w:rPr>
        <w:t>Reference</w:t>
      </w:r>
      <w:r w:rsidR="00767B3E" w:rsidRPr="00D970D6">
        <w:rPr>
          <w:rStyle w:val="SubtleReference"/>
          <w:smallCaps w:val="0"/>
          <w:color w:val="auto"/>
          <w:u w:val="none"/>
        </w:rPr>
        <w:t>s</w:t>
      </w:r>
      <w:bookmarkEnd w:id="0"/>
      <w:bookmarkEnd w:id="1"/>
      <w:bookmarkEnd w:id="2"/>
      <w:bookmarkEnd w:id="3"/>
      <w:bookmarkEnd w:id="4"/>
    </w:p>
    <w:p w14:paraId="34BA1851" w14:textId="101FB71F" w:rsidR="008E74F4" w:rsidRPr="00D970D6" w:rsidRDefault="008E74F4" w:rsidP="008E74F4">
      <w:pPr>
        <w:rPr>
          <w:lang w:eastAsia="en-GB" w:bidi="ar"/>
        </w:rPr>
      </w:pPr>
      <w:r w:rsidRPr="00D970D6">
        <w:rPr>
          <w:lang w:eastAsia="en-GB" w:bidi="ar"/>
        </w:rPr>
        <w:t xml:space="preserve">[1] </w:t>
      </w:r>
      <w:bookmarkStart w:id="298" w:name="_Hlk189735721"/>
      <w:r w:rsidRPr="00D970D6">
        <w:rPr>
          <w:lang w:eastAsia="en-GB" w:bidi="ar"/>
        </w:rPr>
        <w:t>R4-250</w:t>
      </w:r>
      <w:r w:rsidR="004148F2" w:rsidRPr="00D970D6">
        <w:rPr>
          <w:lang w:eastAsia="en-GB" w:bidi="ar"/>
        </w:rPr>
        <w:t>0221</w:t>
      </w:r>
      <w:r w:rsidRPr="00D970D6">
        <w:rPr>
          <w:lang w:eastAsia="en-GB" w:bidi="ar"/>
        </w:rPr>
        <w:t xml:space="preserve">: </w:t>
      </w:r>
      <w:r w:rsidR="004148F2" w:rsidRPr="00D970D6">
        <w:rPr>
          <w:lang w:eastAsia="en-GB" w:bidi="ar"/>
        </w:rPr>
        <w:t>CA_n2A-n77A UL n2A PC2</w:t>
      </w:r>
      <w:r w:rsidRPr="00D970D6">
        <w:rPr>
          <w:lang w:eastAsia="en-GB" w:bidi="ar"/>
        </w:rPr>
        <w:t xml:space="preserve">; </w:t>
      </w:r>
      <w:r w:rsidR="004148F2" w:rsidRPr="00D970D6">
        <w:rPr>
          <w:lang w:eastAsia="en-GB" w:bidi="ar"/>
        </w:rPr>
        <w:t>Murata Manufacturing Co Ltd.</w:t>
      </w:r>
      <w:bookmarkEnd w:id="298"/>
    </w:p>
    <w:p w14:paraId="19B1EDE6" w14:textId="0F64D2CE" w:rsidR="008E74F4" w:rsidRPr="00D970D6" w:rsidRDefault="008E74F4" w:rsidP="008E74F4">
      <w:pPr>
        <w:rPr>
          <w:lang w:eastAsia="en-GB" w:bidi="ar"/>
        </w:rPr>
      </w:pPr>
      <w:r w:rsidRPr="00D970D6">
        <w:rPr>
          <w:lang w:eastAsia="en-GB" w:bidi="ar"/>
        </w:rPr>
        <w:t>[</w:t>
      </w:r>
      <w:r w:rsidR="00B06CAA">
        <w:rPr>
          <w:lang w:eastAsia="en-GB" w:bidi="ar"/>
        </w:rPr>
        <w:t>2</w:t>
      </w:r>
      <w:r w:rsidRPr="00D970D6">
        <w:rPr>
          <w:lang w:eastAsia="en-GB" w:bidi="ar"/>
        </w:rPr>
        <w:t>] R4-250</w:t>
      </w:r>
      <w:r w:rsidR="000A0030">
        <w:rPr>
          <w:lang w:eastAsia="en-GB" w:bidi="ar"/>
        </w:rPr>
        <w:t>1989</w:t>
      </w:r>
      <w:r w:rsidRPr="00D970D6">
        <w:rPr>
          <w:lang w:eastAsia="en-GB" w:bidi="ar"/>
        </w:rPr>
        <w:t xml:space="preserve">: </w:t>
      </w:r>
      <w:r w:rsidR="00B44E6D" w:rsidRPr="00B44E6D">
        <w:rPr>
          <w:lang w:eastAsia="en-GB" w:bidi="ar"/>
        </w:rPr>
        <w:t>HPUE MSD for CA_n2A-n77A and CA_n14A-n77A</w:t>
      </w:r>
      <w:r w:rsidRPr="00D970D6">
        <w:rPr>
          <w:lang w:eastAsia="en-GB" w:bidi="ar"/>
        </w:rPr>
        <w:t>; Skyworks Solutions Inc.</w:t>
      </w:r>
    </w:p>
    <w:p w14:paraId="05383E02" w14:textId="006CB4E3" w:rsidR="002968F2" w:rsidRPr="00D970D6" w:rsidRDefault="008E74F4" w:rsidP="008331D1">
      <w:pPr>
        <w:rPr>
          <w:rStyle w:val="SubtleReference"/>
          <w:smallCaps w:val="0"/>
          <w:color w:val="auto"/>
          <w:u w:val="none"/>
          <w:lang w:eastAsia="en-GB" w:bidi="ar"/>
        </w:rPr>
      </w:pPr>
      <w:r w:rsidRPr="00D970D6">
        <w:rPr>
          <w:lang w:eastAsia="en-GB" w:bidi="ar"/>
        </w:rPr>
        <w:t>[</w:t>
      </w:r>
      <w:r w:rsidR="00B06CAA">
        <w:rPr>
          <w:lang w:eastAsia="en-GB" w:bidi="ar"/>
        </w:rPr>
        <w:t>3</w:t>
      </w:r>
      <w:r w:rsidRPr="00D970D6">
        <w:rPr>
          <w:lang w:eastAsia="en-GB" w:bidi="ar"/>
        </w:rPr>
        <w:t>] R4-250</w:t>
      </w:r>
      <w:r w:rsidR="00411C80">
        <w:rPr>
          <w:lang w:eastAsia="en-GB" w:bidi="ar"/>
        </w:rPr>
        <w:t>1575</w:t>
      </w:r>
      <w:r w:rsidRPr="00D970D6">
        <w:rPr>
          <w:lang w:eastAsia="en-GB" w:bidi="ar"/>
        </w:rPr>
        <w:t xml:space="preserve">: </w:t>
      </w:r>
      <w:r w:rsidR="00411C80" w:rsidRPr="00411C80">
        <w:rPr>
          <w:lang w:eastAsia="en-GB" w:bidi="ar"/>
        </w:rPr>
        <w:t>CA_n2A-n77A and CA_n14A-n77A PC2 MSD</w:t>
      </w:r>
      <w:r w:rsidRPr="00D970D6">
        <w:rPr>
          <w:lang w:eastAsia="en-GB" w:bidi="ar"/>
        </w:rPr>
        <w:t xml:space="preserve">; </w:t>
      </w:r>
      <w:r w:rsidR="004148F2" w:rsidRPr="00D970D6">
        <w:rPr>
          <w:lang w:eastAsia="en-GB" w:bidi="ar"/>
        </w:rPr>
        <w:t>Qualcomm France</w:t>
      </w:r>
    </w:p>
    <w:sectPr w:rsidR="002968F2" w:rsidRPr="00D970D6"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1A0CC" w14:textId="77777777" w:rsidR="007F6B4A" w:rsidRDefault="007F6B4A">
      <w:r>
        <w:separator/>
      </w:r>
    </w:p>
  </w:endnote>
  <w:endnote w:type="continuationSeparator" w:id="0">
    <w:p w14:paraId="6A3565E2" w14:textId="77777777" w:rsidR="007F6B4A" w:rsidRDefault="007F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72BF9" w14:textId="77777777" w:rsidR="007F6B4A" w:rsidRDefault="007F6B4A">
      <w:r>
        <w:separator/>
      </w:r>
    </w:p>
  </w:footnote>
  <w:footnote w:type="continuationSeparator" w:id="0">
    <w:p w14:paraId="497F2BCC" w14:textId="77777777" w:rsidR="007F6B4A" w:rsidRDefault="007F6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22585925">
    <w:abstractNumId w:val="24"/>
  </w:num>
  <w:num w:numId="2" w16cid:durableId="337663601">
    <w:abstractNumId w:val="37"/>
  </w:num>
  <w:num w:numId="3" w16cid:durableId="1039285397">
    <w:abstractNumId w:val="16"/>
  </w:num>
  <w:num w:numId="4" w16cid:durableId="2116436122">
    <w:abstractNumId w:val="11"/>
  </w:num>
  <w:num w:numId="5" w16cid:durableId="2066030034">
    <w:abstractNumId w:val="31"/>
  </w:num>
  <w:num w:numId="6" w16cid:durableId="1425607999">
    <w:abstractNumId w:val="28"/>
  </w:num>
  <w:num w:numId="7" w16cid:durableId="463694036">
    <w:abstractNumId w:val="30"/>
  </w:num>
  <w:num w:numId="8" w16cid:durableId="1481382670">
    <w:abstractNumId w:val="17"/>
  </w:num>
  <w:num w:numId="9" w16cid:durableId="1220823284">
    <w:abstractNumId w:val="25"/>
  </w:num>
  <w:num w:numId="10" w16cid:durableId="904725752">
    <w:abstractNumId w:val="38"/>
  </w:num>
  <w:num w:numId="11" w16cid:durableId="587495154">
    <w:abstractNumId w:val="15"/>
  </w:num>
  <w:num w:numId="12" w16cid:durableId="18065862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1833218">
    <w:abstractNumId w:val="34"/>
  </w:num>
  <w:num w:numId="14" w16cid:durableId="18238534">
    <w:abstractNumId w:val="10"/>
  </w:num>
  <w:num w:numId="15" w16cid:durableId="2076009785">
    <w:abstractNumId w:val="23"/>
  </w:num>
  <w:num w:numId="16" w16cid:durableId="1470705851">
    <w:abstractNumId w:val="18"/>
  </w:num>
  <w:num w:numId="17" w16cid:durableId="518011362">
    <w:abstractNumId w:val="33"/>
  </w:num>
  <w:num w:numId="18" w16cid:durableId="1155024276">
    <w:abstractNumId w:val="35"/>
  </w:num>
  <w:num w:numId="19" w16cid:durableId="255793189">
    <w:abstractNumId w:val="1"/>
  </w:num>
  <w:num w:numId="20" w16cid:durableId="1397583433">
    <w:abstractNumId w:val="12"/>
  </w:num>
  <w:num w:numId="21" w16cid:durableId="118762635">
    <w:abstractNumId w:val="14"/>
  </w:num>
  <w:num w:numId="22" w16cid:durableId="1946375585">
    <w:abstractNumId w:val="29"/>
  </w:num>
  <w:num w:numId="23" w16cid:durableId="658582360">
    <w:abstractNumId w:val="21"/>
  </w:num>
  <w:num w:numId="24" w16cid:durableId="1364285263">
    <w:abstractNumId w:val="36"/>
  </w:num>
  <w:num w:numId="25" w16cid:durableId="1540437619">
    <w:abstractNumId w:val="13"/>
  </w:num>
  <w:num w:numId="26"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6408743">
    <w:abstractNumId w:val="32"/>
  </w:num>
  <w:num w:numId="28" w16cid:durableId="1378972776">
    <w:abstractNumId w:val="26"/>
  </w:num>
  <w:num w:numId="29" w16cid:durableId="1734888577">
    <w:abstractNumId w:val="22"/>
  </w:num>
  <w:num w:numId="30" w16cid:durableId="672728656">
    <w:abstractNumId w:val="27"/>
  </w:num>
  <w:num w:numId="31" w16cid:durableId="1240016770">
    <w:abstractNumId w:val="19"/>
  </w:num>
  <w:num w:numId="32" w16cid:durableId="428039906">
    <w:abstractNumId w:val="0"/>
  </w:num>
  <w:num w:numId="33" w16cid:durableId="742726275">
    <w:abstractNumId w:val="8"/>
  </w:num>
  <w:num w:numId="34" w16cid:durableId="1304582009">
    <w:abstractNumId w:val="6"/>
  </w:num>
  <w:num w:numId="35" w16cid:durableId="1963685186">
    <w:abstractNumId w:val="5"/>
  </w:num>
  <w:num w:numId="36" w16cid:durableId="876044826">
    <w:abstractNumId w:val="4"/>
  </w:num>
  <w:num w:numId="37" w16cid:durableId="1504935792">
    <w:abstractNumId w:val="3"/>
  </w:num>
  <w:num w:numId="38" w16cid:durableId="1025524462">
    <w:abstractNumId w:val="7"/>
  </w:num>
  <w:num w:numId="39" w16cid:durableId="180499788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1B00"/>
    <w:rsid w:val="00022C3B"/>
    <w:rsid w:val="000247B7"/>
    <w:rsid w:val="00024A88"/>
    <w:rsid w:val="00024DBA"/>
    <w:rsid w:val="00025A03"/>
    <w:rsid w:val="00031C1D"/>
    <w:rsid w:val="000321F5"/>
    <w:rsid w:val="00032B42"/>
    <w:rsid w:val="00042A6D"/>
    <w:rsid w:val="00042B5E"/>
    <w:rsid w:val="00042C26"/>
    <w:rsid w:val="00042DDD"/>
    <w:rsid w:val="00044777"/>
    <w:rsid w:val="000452A5"/>
    <w:rsid w:val="000472C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0C6C"/>
    <w:rsid w:val="00085100"/>
    <w:rsid w:val="0009018D"/>
    <w:rsid w:val="000908C0"/>
    <w:rsid w:val="0009095C"/>
    <w:rsid w:val="00090E76"/>
    <w:rsid w:val="00093E7E"/>
    <w:rsid w:val="000950E9"/>
    <w:rsid w:val="00095CF5"/>
    <w:rsid w:val="00095FD0"/>
    <w:rsid w:val="000978DC"/>
    <w:rsid w:val="000A0030"/>
    <w:rsid w:val="000A0E72"/>
    <w:rsid w:val="000A2169"/>
    <w:rsid w:val="000A60DF"/>
    <w:rsid w:val="000A76AD"/>
    <w:rsid w:val="000B05EE"/>
    <w:rsid w:val="000B11CF"/>
    <w:rsid w:val="000B1B33"/>
    <w:rsid w:val="000B1BF8"/>
    <w:rsid w:val="000B36D5"/>
    <w:rsid w:val="000B53D9"/>
    <w:rsid w:val="000B58BB"/>
    <w:rsid w:val="000B7955"/>
    <w:rsid w:val="000B7DD2"/>
    <w:rsid w:val="000C011C"/>
    <w:rsid w:val="000C69E7"/>
    <w:rsid w:val="000D6CFC"/>
    <w:rsid w:val="000E0313"/>
    <w:rsid w:val="000E1B6E"/>
    <w:rsid w:val="000F0E84"/>
    <w:rsid w:val="000F14B9"/>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073C"/>
    <w:rsid w:val="00191CFD"/>
    <w:rsid w:val="00192FB7"/>
    <w:rsid w:val="00195DC7"/>
    <w:rsid w:val="001A06B6"/>
    <w:rsid w:val="001A08AA"/>
    <w:rsid w:val="001A1B93"/>
    <w:rsid w:val="001A29C0"/>
    <w:rsid w:val="001A2E42"/>
    <w:rsid w:val="001B195A"/>
    <w:rsid w:val="001B49C2"/>
    <w:rsid w:val="001C0E61"/>
    <w:rsid w:val="001C1C91"/>
    <w:rsid w:val="001C5216"/>
    <w:rsid w:val="001C6F4F"/>
    <w:rsid w:val="001D2428"/>
    <w:rsid w:val="001D4A61"/>
    <w:rsid w:val="001D6BFD"/>
    <w:rsid w:val="001E3DF7"/>
    <w:rsid w:val="001E73B6"/>
    <w:rsid w:val="001F239F"/>
    <w:rsid w:val="001F38B2"/>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42"/>
    <w:rsid w:val="002259EF"/>
    <w:rsid w:val="002322EB"/>
    <w:rsid w:val="00232BF0"/>
    <w:rsid w:val="00233475"/>
    <w:rsid w:val="00235DB2"/>
    <w:rsid w:val="00240C0C"/>
    <w:rsid w:val="0024133D"/>
    <w:rsid w:val="00242F3A"/>
    <w:rsid w:val="00245A34"/>
    <w:rsid w:val="002474A7"/>
    <w:rsid w:val="00251790"/>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8376E"/>
    <w:rsid w:val="002845DC"/>
    <w:rsid w:val="00290A95"/>
    <w:rsid w:val="002924D6"/>
    <w:rsid w:val="002968F2"/>
    <w:rsid w:val="0029706F"/>
    <w:rsid w:val="002A0E17"/>
    <w:rsid w:val="002A3A5F"/>
    <w:rsid w:val="002A4568"/>
    <w:rsid w:val="002A6741"/>
    <w:rsid w:val="002B0570"/>
    <w:rsid w:val="002B1E69"/>
    <w:rsid w:val="002B30AD"/>
    <w:rsid w:val="002B32E1"/>
    <w:rsid w:val="002B4C1C"/>
    <w:rsid w:val="002B6489"/>
    <w:rsid w:val="002C0BE5"/>
    <w:rsid w:val="002C0EA7"/>
    <w:rsid w:val="002C1951"/>
    <w:rsid w:val="002C5276"/>
    <w:rsid w:val="002C5CC9"/>
    <w:rsid w:val="002C668A"/>
    <w:rsid w:val="002D2273"/>
    <w:rsid w:val="002D24C9"/>
    <w:rsid w:val="002D67AD"/>
    <w:rsid w:val="002E3D4E"/>
    <w:rsid w:val="002E51B7"/>
    <w:rsid w:val="002E7A48"/>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27F0F"/>
    <w:rsid w:val="00330952"/>
    <w:rsid w:val="00331FA1"/>
    <w:rsid w:val="003321D2"/>
    <w:rsid w:val="003335EE"/>
    <w:rsid w:val="00334233"/>
    <w:rsid w:val="003378E8"/>
    <w:rsid w:val="0034229E"/>
    <w:rsid w:val="00345798"/>
    <w:rsid w:val="00347916"/>
    <w:rsid w:val="00351127"/>
    <w:rsid w:val="003534E8"/>
    <w:rsid w:val="00353FC3"/>
    <w:rsid w:val="00354649"/>
    <w:rsid w:val="00354CAC"/>
    <w:rsid w:val="00355355"/>
    <w:rsid w:val="00357760"/>
    <w:rsid w:val="003615B3"/>
    <w:rsid w:val="00362081"/>
    <w:rsid w:val="00364EDE"/>
    <w:rsid w:val="00366E87"/>
    <w:rsid w:val="00373ECB"/>
    <w:rsid w:val="003767EE"/>
    <w:rsid w:val="0037737F"/>
    <w:rsid w:val="0038515D"/>
    <w:rsid w:val="00387054"/>
    <w:rsid w:val="00387CF6"/>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0E03"/>
    <w:rsid w:val="003D3A8B"/>
    <w:rsid w:val="003D5017"/>
    <w:rsid w:val="003D6187"/>
    <w:rsid w:val="003E16CC"/>
    <w:rsid w:val="003E533B"/>
    <w:rsid w:val="003E6C3F"/>
    <w:rsid w:val="003E7286"/>
    <w:rsid w:val="003F6A95"/>
    <w:rsid w:val="00411C80"/>
    <w:rsid w:val="00411F02"/>
    <w:rsid w:val="004148F2"/>
    <w:rsid w:val="0041648B"/>
    <w:rsid w:val="0041690F"/>
    <w:rsid w:val="00421722"/>
    <w:rsid w:val="00423362"/>
    <w:rsid w:val="004236C8"/>
    <w:rsid w:val="00423864"/>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469C"/>
    <w:rsid w:val="00476152"/>
    <w:rsid w:val="00477096"/>
    <w:rsid w:val="004774CE"/>
    <w:rsid w:val="0047759F"/>
    <w:rsid w:val="0048072B"/>
    <w:rsid w:val="00480DD2"/>
    <w:rsid w:val="00480FF8"/>
    <w:rsid w:val="00483AA1"/>
    <w:rsid w:val="00484A3C"/>
    <w:rsid w:val="00485DB0"/>
    <w:rsid w:val="004866F9"/>
    <w:rsid w:val="0048750C"/>
    <w:rsid w:val="00487DCB"/>
    <w:rsid w:val="00491529"/>
    <w:rsid w:val="00492B55"/>
    <w:rsid w:val="00492FF4"/>
    <w:rsid w:val="00495514"/>
    <w:rsid w:val="00496DC0"/>
    <w:rsid w:val="004A0D6E"/>
    <w:rsid w:val="004A3F4E"/>
    <w:rsid w:val="004A66D5"/>
    <w:rsid w:val="004A76C6"/>
    <w:rsid w:val="004A774F"/>
    <w:rsid w:val="004B1151"/>
    <w:rsid w:val="004B256D"/>
    <w:rsid w:val="004B42B0"/>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204D"/>
    <w:rsid w:val="004F5BDE"/>
    <w:rsid w:val="005049F3"/>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2A60"/>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2748C"/>
    <w:rsid w:val="00630472"/>
    <w:rsid w:val="006322AB"/>
    <w:rsid w:val="00635A04"/>
    <w:rsid w:val="006362A6"/>
    <w:rsid w:val="006404F0"/>
    <w:rsid w:val="0064242E"/>
    <w:rsid w:val="006458C4"/>
    <w:rsid w:val="006516F7"/>
    <w:rsid w:val="00651B84"/>
    <w:rsid w:val="00655E46"/>
    <w:rsid w:val="00661AAA"/>
    <w:rsid w:val="0066272D"/>
    <w:rsid w:val="00666145"/>
    <w:rsid w:val="006668E4"/>
    <w:rsid w:val="00667817"/>
    <w:rsid w:val="006679F3"/>
    <w:rsid w:val="006739A2"/>
    <w:rsid w:val="0067493D"/>
    <w:rsid w:val="00674B48"/>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0F96"/>
    <w:rsid w:val="007117E1"/>
    <w:rsid w:val="00711CA7"/>
    <w:rsid w:val="00712725"/>
    <w:rsid w:val="00713C02"/>
    <w:rsid w:val="00714F1C"/>
    <w:rsid w:val="007179DD"/>
    <w:rsid w:val="00717A58"/>
    <w:rsid w:val="0072066D"/>
    <w:rsid w:val="0072067C"/>
    <w:rsid w:val="0072190E"/>
    <w:rsid w:val="0072235E"/>
    <w:rsid w:val="0072417A"/>
    <w:rsid w:val="0072533A"/>
    <w:rsid w:val="00730E55"/>
    <w:rsid w:val="00731E26"/>
    <w:rsid w:val="00732494"/>
    <w:rsid w:val="0073365F"/>
    <w:rsid w:val="007352F4"/>
    <w:rsid w:val="00745CB5"/>
    <w:rsid w:val="00747D66"/>
    <w:rsid w:val="00750156"/>
    <w:rsid w:val="007527C9"/>
    <w:rsid w:val="0075378A"/>
    <w:rsid w:val="00753893"/>
    <w:rsid w:val="00753BCB"/>
    <w:rsid w:val="00753C75"/>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0F5A"/>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352C"/>
    <w:rsid w:val="007C4061"/>
    <w:rsid w:val="007C4C38"/>
    <w:rsid w:val="007C61BB"/>
    <w:rsid w:val="007D1455"/>
    <w:rsid w:val="007D2CFD"/>
    <w:rsid w:val="007D62FA"/>
    <w:rsid w:val="007D79B1"/>
    <w:rsid w:val="007E0735"/>
    <w:rsid w:val="007E172D"/>
    <w:rsid w:val="007E6995"/>
    <w:rsid w:val="007F201E"/>
    <w:rsid w:val="007F3A54"/>
    <w:rsid w:val="007F6B4A"/>
    <w:rsid w:val="008043A0"/>
    <w:rsid w:val="00804B72"/>
    <w:rsid w:val="00806198"/>
    <w:rsid w:val="0081171B"/>
    <w:rsid w:val="00813043"/>
    <w:rsid w:val="00814E1C"/>
    <w:rsid w:val="00817463"/>
    <w:rsid w:val="008229AB"/>
    <w:rsid w:val="008237F4"/>
    <w:rsid w:val="008315EA"/>
    <w:rsid w:val="00832FFA"/>
    <w:rsid w:val="008331D1"/>
    <w:rsid w:val="0084133C"/>
    <w:rsid w:val="00845ABE"/>
    <w:rsid w:val="00854041"/>
    <w:rsid w:val="008553AA"/>
    <w:rsid w:val="00862984"/>
    <w:rsid w:val="008679BB"/>
    <w:rsid w:val="0087033F"/>
    <w:rsid w:val="00871287"/>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74F4"/>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0CD5"/>
    <w:rsid w:val="00932DA3"/>
    <w:rsid w:val="00935706"/>
    <w:rsid w:val="009377C7"/>
    <w:rsid w:val="00940DF3"/>
    <w:rsid w:val="00951A58"/>
    <w:rsid w:val="00956FD7"/>
    <w:rsid w:val="0096170F"/>
    <w:rsid w:val="00965ABB"/>
    <w:rsid w:val="009730AE"/>
    <w:rsid w:val="009732A9"/>
    <w:rsid w:val="00974C8A"/>
    <w:rsid w:val="00977F65"/>
    <w:rsid w:val="009800BA"/>
    <w:rsid w:val="00982237"/>
    <w:rsid w:val="00982997"/>
    <w:rsid w:val="00983910"/>
    <w:rsid w:val="00983CA4"/>
    <w:rsid w:val="00984451"/>
    <w:rsid w:val="00984BC3"/>
    <w:rsid w:val="00984EED"/>
    <w:rsid w:val="00985777"/>
    <w:rsid w:val="0098776F"/>
    <w:rsid w:val="00990ADB"/>
    <w:rsid w:val="00990C25"/>
    <w:rsid w:val="00990F9A"/>
    <w:rsid w:val="0099132A"/>
    <w:rsid w:val="0099355E"/>
    <w:rsid w:val="00995000"/>
    <w:rsid w:val="00997831"/>
    <w:rsid w:val="009A0445"/>
    <w:rsid w:val="009A6B1A"/>
    <w:rsid w:val="009A7CF1"/>
    <w:rsid w:val="009B128C"/>
    <w:rsid w:val="009B2B19"/>
    <w:rsid w:val="009B4DC0"/>
    <w:rsid w:val="009B7660"/>
    <w:rsid w:val="009B795A"/>
    <w:rsid w:val="009B799A"/>
    <w:rsid w:val="009C6A8E"/>
    <w:rsid w:val="009C6BBC"/>
    <w:rsid w:val="009C7F3A"/>
    <w:rsid w:val="009D14C9"/>
    <w:rsid w:val="009D184A"/>
    <w:rsid w:val="009D1C12"/>
    <w:rsid w:val="009D2BA0"/>
    <w:rsid w:val="009D2D67"/>
    <w:rsid w:val="009D46F9"/>
    <w:rsid w:val="009D4787"/>
    <w:rsid w:val="009D6BE7"/>
    <w:rsid w:val="009D7CC1"/>
    <w:rsid w:val="009E69AB"/>
    <w:rsid w:val="009F0890"/>
    <w:rsid w:val="009F1B3C"/>
    <w:rsid w:val="009F4FB7"/>
    <w:rsid w:val="009F7E39"/>
    <w:rsid w:val="00A063BD"/>
    <w:rsid w:val="00A13924"/>
    <w:rsid w:val="00A14A97"/>
    <w:rsid w:val="00A15ABB"/>
    <w:rsid w:val="00A162F8"/>
    <w:rsid w:val="00A165D8"/>
    <w:rsid w:val="00A32CCA"/>
    <w:rsid w:val="00A3585F"/>
    <w:rsid w:val="00A37667"/>
    <w:rsid w:val="00A41C75"/>
    <w:rsid w:val="00A42DE8"/>
    <w:rsid w:val="00A504FF"/>
    <w:rsid w:val="00A507F6"/>
    <w:rsid w:val="00A60426"/>
    <w:rsid w:val="00A6138E"/>
    <w:rsid w:val="00A61C10"/>
    <w:rsid w:val="00A62B40"/>
    <w:rsid w:val="00A64BFA"/>
    <w:rsid w:val="00A64C46"/>
    <w:rsid w:val="00A64C62"/>
    <w:rsid w:val="00A70895"/>
    <w:rsid w:val="00A73C08"/>
    <w:rsid w:val="00A73C46"/>
    <w:rsid w:val="00A73FF4"/>
    <w:rsid w:val="00A770C6"/>
    <w:rsid w:val="00A839A3"/>
    <w:rsid w:val="00A91E67"/>
    <w:rsid w:val="00A922E4"/>
    <w:rsid w:val="00A92999"/>
    <w:rsid w:val="00A954B5"/>
    <w:rsid w:val="00A968D6"/>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047"/>
    <w:rsid w:val="00AF7C2E"/>
    <w:rsid w:val="00B01D18"/>
    <w:rsid w:val="00B02406"/>
    <w:rsid w:val="00B0397D"/>
    <w:rsid w:val="00B06CAA"/>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25ED"/>
    <w:rsid w:val="00B44E6D"/>
    <w:rsid w:val="00B4683F"/>
    <w:rsid w:val="00B477BE"/>
    <w:rsid w:val="00B52F85"/>
    <w:rsid w:val="00B541E5"/>
    <w:rsid w:val="00B56D2D"/>
    <w:rsid w:val="00B63649"/>
    <w:rsid w:val="00B63703"/>
    <w:rsid w:val="00B63B07"/>
    <w:rsid w:val="00B63CF3"/>
    <w:rsid w:val="00B64A20"/>
    <w:rsid w:val="00B7029A"/>
    <w:rsid w:val="00B71BEC"/>
    <w:rsid w:val="00B83262"/>
    <w:rsid w:val="00B8446C"/>
    <w:rsid w:val="00B8546B"/>
    <w:rsid w:val="00B862B4"/>
    <w:rsid w:val="00B87F46"/>
    <w:rsid w:val="00B90821"/>
    <w:rsid w:val="00B912BF"/>
    <w:rsid w:val="00B91420"/>
    <w:rsid w:val="00B96E02"/>
    <w:rsid w:val="00BA079A"/>
    <w:rsid w:val="00BA092E"/>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6474"/>
    <w:rsid w:val="00BF2D10"/>
    <w:rsid w:val="00BF312C"/>
    <w:rsid w:val="00BF3CF3"/>
    <w:rsid w:val="00BF5DEC"/>
    <w:rsid w:val="00C01B7D"/>
    <w:rsid w:val="00C03D00"/>
    <w:rsid w:val="00C03F9E"/>
    <w:rsid w:val="00C07D63"/>
    <w:rsid w:val="00C07E72"/>
    <w:rsid w:val="00C10A0C"/>
    <w:rsid w:val="00C10DE8"/>
    <w:rsid w:val="00C12FF2"/>
    <w:rsid w:val="00C14130"/>
    <w:rsid w:val="00C14386"/>
    <w:rsid w:val="00C247A5"/>
    <w:rsid w:val="00C275BE"/>
    <w:rsid w:val="00C30B6E"/>
    <w:rsid w:val="00C31BEE"/>
    <w:rsid w:val="00C3259C"/>
    <w:rsid w:val="00C33592"/>
    <w:rsid w:val="00C3363D"/>
    <w:rsid w:val="00C339C0"/>
    <w:rsid w:val="00C340AB"/>
    <w:rsid w:val="00C34723"/>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773B"/>
    <w:rsid w:val="00CC1910"/>
    <w:rsid w:val="00CC26CC"/>
    <w:rsid w:val="00CC5A49"/>
    <w:rsid w:val="00CC5EBC"/>
    <w:rsid w:val="00CD0411"/>
    <w:rsid w:val="00CD56E5"/>
    <w:rsid w:val="00CD71FB"/>
    <w:rsid w:val="00CE0287"/>
    <w:rsid w:val="00CE0F6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5"/>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3AA3"/>
    <w:rsid w:val="00D64791"/>
    <w:rsid w:val="00D676BB"/>
    <w:rsid w:val="00D7078D"/>
    <w:rsid w:val="00D70971"/>
    <w:rsid w:val="00D70FC0"/>
    <w:rsid w:val="00D72276"/>
    <w:rsid w:val="00D72EA5"/>
    <w:rsid w:val="00D758D1"/>
    <w:rsid w:val="00D766DB"/>
    <w:rsid w:val="00D81C12"/>
    <w:rsid w:val="00D82EA0"/>
    <w:rsid w:val="00D877E6"/>
    <w:rsid w:val="00D9085F"/>
    <w:rsid w:val="00D92566"/>
    <w:rsid w:val="00D970D6"/>
    <w:rsid w:val="00DA1153"/>
    <w:rsid w:val="00DA15EB"/>
    <w:rsid w:val="00DA332C"/>
    <w:rsid w:val="00DA3FE2"/>
    <w:rsid w:val="00DA75F0"/>
    <w:rsid w:val="00DB00FB"/>
    <w:rsid w:val="00DB375E"/>
    <w:rsid w:val="00DB6A34"/>
    <w:rsid w:val="00DC08B3"/>
    <w:rsid w:val="00DC2201"/>
    <w:rsid w:val="00DC4BFD"/>
    <w:rsid w:val="00DD0C2C"/>
    <w:rsid w:val="00DD0CAD"/>
    <w:rsid w:val="00DD2B3F"/>
    <w:rsid w:val="00DD3F21"/>
    <w:rsid w:val="00DD407E"/>
    <w:rsid w:val="00DD72D9"/>
    <w:rsid w:val="00DE0BA2"/>
    <w:rsid w:val="00DE2918"/>
    <w:rsid w:val="00DE5E68"/>
    <w:rsid w:val="00DE7541"/>
    <w:rsid w:val="00DE7710"/>
    <w:rsid w:val="00DE7CE6"/>
    <w:rsid w:val="00DF0B08"/>
    <w:rsid w:val="00DF1AE4"/>
    <w:rsid w:val="00DF2263"/>
    <w:rsid w:val="00DF5BBF"/>
    <w:rsid w:val="00DF65F3"/>
    <w:rsid w:val="00E0104F"/>
    <w:rsid w:val="00E02BEB"/>
    <w:rsid w:val="00E04EA8"/>
    <w:rsid w:val="00E0596C"/>
    <w:rsid w:val="00E13B22"/>
    <w:rsid w:val="00E16D56"/>
    <w:rsid w:val="00E1747E"/>
    <w:rsid w:val="00E213BB"/>
    <w:rsid w:val="00E22739"/>
    <w:rsid w:val="00E239D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88B"/>
    <w:rsid w:val="00E57B74"/>
    <w:rsid w:val="00E62F6C"/>
    <w:rsid w:val="00E63BC0"/>
    <w:rsid w:val="00E71FA7"/>
    <w:rsid w:val="00E74889"/>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7319"/>
    <w:rsid w:val="00ED2AC6"/>
    <w:rsid w:val="00ED2D1F"/>
    <w:rsid w:val="00ED37CE"/>
    <w:rsid w:val="00EE0236"/>
    <w:rsid w:val="00EE3733"/>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273DE"/>
    <w:rsid w:val="00F325ED"/>
    <w:rsid w:val="00F374C7"/>
    <w:rsid w:val="00F42C4A"/>
    <w:rsid w:val="00F43822"/>
    <w:rsid w:val="00F44CE4"/>
    <w:rsid w:val="00F4741E"/>
    <w:rsid w:val="00F47434"/>
    <w:rsid w:val="00F47661"/>
    <w:rsid w:val="00F508DC"/>
    <w:rsid w:val="00F54A12"/>
    <w:rsid w:val="00F6112E"/>
    <w:rsid w:val="00F61554"/>
    <w:rsid w:val="00F64634"/>
    <w:rsid w:val="00F659F5"/>
    <w:rsid w:val="00F67EB5"/>
    <w:rsid w:val="00F734DB"/>
    <w:rsid w:val="00F76C49"/>
    <w:rsid w:val="00F771DE"/>
    <w:rsid w:val="00F82A6D"/>
    <w:rsid w:val="00F83E1D"/>
    <w:rsid w:val="00F844FE"/>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3842"/>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uiPriority="99" w:qFormat="1"/>
    <w:lsdException w:name="header" w:uiPriority="99"/>
    <w:lsdException w:name="caption" w:qFormat="1"/>
    <w:lsdException w:name="annotation reference" w:uiPriority="99" w:qFormat="1"/>
    <w:lsdException w:name="page number" w:qFormat="1"/>
    <w:lsdException w:name="Title" w:uiPriority="99" w:qFormat="1"/>
    <w:lsdException w:name="Signature" w:qFormat="1"/>
    <w:lsdException w:name="Subtitle" w:qFormat="1"/>
    <w:lsdException w:name="Date" w:uiPriority="99" w:qFormat="1"/>
    <w:lsdException w:name="Note Heading" w:qFormat="1"/>
    <w:lsdException w:name="Block Text" w:qFormat="1"/>
    <w:lsdException w:name="Strong" w:qFormat="1"/>
    <w:lsdException w:name="Emphasis" w:uiPriority="20"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u12u12 8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qFormat/>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u12u12 8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s10s10 Char1"/>
    <w:semiHidden/>
    <w:qFormat/>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 w:type="character" w:customStyle="1" w:styleId="HTMLAddressChar">
    <w:name w:val="HTML Address Char"/>
    <w:basedOn w:val="DefaultParagraphFont"/>
    <w:rsid w:val="00B425ED"/>
    <w:rPr>
      <w:i/>
      <w:iCs/>
      <w:lang w:eastAsia="en-US"/>
    </w:rPr>
  </w:style>
  <w:style w:type="character" w:customStyle="1" w:styleId="IntenseQuoteChar">
    <w:name w:val="Intense Quote Char"/>
    <w:basedOn w:val="DefaultParagraphFont"/>
    <w:uiPriority w:val="30"/>
    <w:rsid w:val="00B425ED"/>
    <w:rPr>
      <w:i/>
      <w:iCs/>
      <w:color w:val="4472C4" w:themeColor="accent1"/>
      <w:lang w:eastAsia="en-US"/>
    </w:rPr>
  </w:style>
  <w:style w:type="character" w:customStyle="1" w:styleId="FooterChar2">
    <w:name w:val="Footer Char2"/>
    <w:basedOn w:val="DefaultParagraphFont"/>
    <w:rsid w:val="00B425ED"/>
    <w:rPr>
      <w:rFonts w:ascii="Arial" w:hAnsi="Arial"/>
      <w:b/>
      <w:i/>
      <w:noProof/>
      <w:sz w:val="18"/>
      <w:lang w:eastAsia="en-US"/>
    </w:rPr>
  </w:style>
  <w:style w:type="character" w:customStyle="1" w:styleId="FootnoteTextChar2">
    <w:name w:val="Footnote Text Char2"/>
    <w:basedOn w:val="DefaultParagraphFont"/>
    <w:rsid w:val="00B425ED"/>
    <w:rPr>
      <w:sz w:val="16"/>
      <w:lang w:eastAsia="en-US"/>
    </w:rPr>
  </w:style>
  <w:style w:type="paragraph" w:styleId="NoteHeading">
    <w:name w:val="Note Heading"/>
    <w:basedOn w:val="Normal"/>
    <w:next w:val="Normal"/>
    <w:link w:val="NoteHeadingChar"/>
    <w:qFormat/>
    <w:rsid w:val="00B425E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25ED"/>
    <w:rPr>
      <w:lang w:val="en-GB" w:eastAsia="zh-CN"/>
    </w:rPr>
  </w:style>
  <w:style w:type="paragraph" w:customStyle="1" w:styleId="114">
    <w:name w:val="修订11"/>
    <w:hidden/>
    <w:semiHidden/>
    <w:qFormat/>
    <w:rsid w:val="00B425ED"/>
    <w:rPr>
      <w:rFonts w:eastAsia="Batang"/>
      <w:lang w:val="en-GB" w:eastAsia="en-US"/>
    </w:rPr>
  </w:style>
  <w:style w:type="character" w:customStyle="1" w:styleId="B3Char2">
    <w:name w:val="B3 Char2"/>
    <w:qFormat/>
    <w:rsid w:val="00B425ED"/>
    <w:rPr>
      <w:rFonts w:ascii="Times New Roman" w:hAnsi="Times New Roman"/>
      <w:lang w:val="en-GB"/>
    </w:rPr>
  </w:style>
  <w:style w:type="character" w:customStyle="1" w:styleId="EXCar">
    <w:name w:val="EX Car"/>
    <w:qFormat/>
    <w:rsid w:val="00B425ED"/>
    <w:rPr>
      <w:lang w:val="en-GB" w:eastAsia="en-US"/>
    </w:rPr>
  </w:style>
  <w:style w:type="character" w:customStyle="1" w:styleId="B4Char">
    <w:name w:val="B4 Char"/>
    <w:link w:val="B4"/>
    <w:qFormat/>
    <w:rsid w:val="00B425ED"/>
    <w:rPr>
      <w:lang w:val="en-GB" w:eastAsia="en-US"/>
    </w:rPr>
  </w:style>
  <w:style w:type="paragraph" w:customStyle="1" w:styleId="Meetingcaption">
    <w:name w:val="Meeting caption"/>
    <w:basedOn w:val="Normal"/>
    <w:qFormat/>
    <w:rsid w:val="00B425E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Tadc">
    <w:name w:val="Tadc"/>
    <w:basedOn w:val="Normal"/>
    <w:qFormat/>
    <w:rsid w:val="00B425E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25ED"/>
    <w:rPr>
      <w:color w:val="FF0000"/>
      <w:lang w:eastAsia="en-US"/>
    </w:rPr>
  </w:style>
  <w:style w:type="character" w:customStyle="1" w:styleId="B5Char">
    <w:name w:val="B5 Char"/>
    <w:link w:val="B5"/>
    <w:qFormat/>
    <w:rsid w:val="00B425ED"/>
    <w:rPr>
      <w:lang w:val="en-GB" w:eastAsia="en-US"/>
    </w:rPr>
  </w:style>
  <w:style w:type="character" w:customStyle="1" w:styleId="HeadingChar">
    <w:name w:val="Heading Char"/>
    <w:qFormat/>
    <w:rsid w:val="00B425ED"/>
    <w:rPr>
      <w:rFonts w:ascii="Arial" w:eastAsia="SimSun" w:hAnsi="Arial"/>
      <w:b/>
      <w:sz w:val="22"/>
    </w:rPr>
  </w:style>
  <w:style w:type="character" w:customStyle="1" w:styleId="B6Char">
    <w:name w:val="B6 Char"/>
    <w:qFormat/>
    <w:rsid w:val="00B425ED"/>
    <w:rPr>
      <w:lang w:eastAsia="zh-CN"/>
    </w:rPr>
  </w:style>
  <w:style w:type="paragraph" w:customStyle="1" w:styleId="a8">
    <w:name w:val="수정"/>
    <w:hidden/>
    <w:semiHidden/>
    <w:qFormat/>
    <w:rsid w:val="00B425ED"/>
    <w:rPr>
      <w:rFonts w:eastAsia="Batang"/>
      <w:lang w:val="en-GB" w:eastAsia="en-US"/>
    </w:rPr>
  </w:style>
  <w:style w:type="paragraph" w:customStyle="1" w:styleId="a9">
    <w:name w:val="変更箇所"/>
    <w:hidden/>
    <w:semiHidden/>
    <w:qFormat/>
    <w:rsid w:val="00B425ED"/>
    <w:rPr>
      <w:lang w:val="en-GB" w:eastAsia="en-US"/>
    </w:rPr>
  </w:style>
  <w:style w:type="paragraph" w:customStyle="1" w:styleId="NB2">
    <w:name w:val="NB2"/>
    <w:basedOn w:val="ZG"/>
    <w:qFormat/>
    <w:rsid w:val="00B425ED"/>
    <w:pPr>
      <w:framePr w:wrap="notBeside"/>
      <w:overflowPunct w:val="0"/>
      <w:autoSpaceDE w:val="0"/>
      <w:autoSpaceDN w:val="0"/>
      <w:adjustRightInd w:val="0"/>
      <w:textAlignment w:val="baseline"/>
    </w:pPr>
    <w:rPr>
      <w:rFonts w:eastAsia="Times New Roman"/>
      <w:noProof w:val="0"/>
      <w:lang w:val="en-US" w:eastAsia="ko-KR"/>
    </w:rPr>
  </w:style>
  <w:style w:type="character" w:customStyle="1" w:styleId="HTMLPreformattedChar">
    <w:name w:val="HTML Preformatted Char"/>
    <w:basedOn w:val="DefaultParagraphFont"/>
    <w:qFormat/>
    <w:rsid w:val="00B425ED"/>
    <w:rPr>
      <w:rFonts w:ascii="Courier New" w:eastAsia="MS Mincho" w:hAnsi="Courier New"/>
      <w:lang w:eastAsia="x-none"/>
    </w:rPr>
  </w:style>
  <w:style w:type="paragraph" w:customStyle="1" w:styleId="Rientra1">
    <w:name w:val="Rientra1"/>
    <w:basedOn w:val="Normal"/>
    <w:uiPriority w:val="99"/>
    <w:qFormat/>
    <w:rsid w:val="00B425ED"/>
    <w:pPr>
      <w:numPr>
        <w:numId w:val="24"/>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B425ED"/>
  </w:style>
  <w:style w:type="character" w:customStyle="1" w:styleId="st1">
    <w:name w:val="st1"/>
    <w:basedOn w:val="DefaultParagraphFont"/>
    <w:qFormat/>
    <w:rsid w:val="00B425ED"/>
  </w:style>
  <w:style w:type="paragraph" w:customStyle="1" w:styleId="TdocHeader2">
    <w:name w:val="Tdoc_Header_2"/>
    <w:basedOn w:val="Normal"/>
    <w:qFormat/>
    <w:rsid w:val="00B425E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B425E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B425E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B425E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character" w:customStyle="1" w:styleId="MacroTextChar">
    <w:name w:val="Macro Text Char"/>
    <w:basedOn w:val="DefaultParagraphFont"/>
    <w:uiPriority w:val="99"/>
    <w:qFormat/>
    <w:rsid w:val="00B425ED"/>
    <w:rPr>
      <w:rFonts w:ascii="Courier New" w:eastAsia="SimSun" w:hAnsi="Courier New"/>
      <w:kern w:val="2"/>
      <w:sz w:val="24"/>
      <w:lang w:val="en-US" w:eastAsia="zh-CN"/>
    </w:rPr>
  </w:style>
  <w:style w:type="paragraph" w:customStyle="1" w:styleId="1110">
    <w:name w:val="修订111"/>
    <w:hidden/>
    <w:uiPriority w:val="99"/>
    <w:semiHidden/>
    <w:qFormat/>
    <w:rsid w:val="00B425ED"/>
    <w:rPr>
      <w:rFonts w:eastAsia="Batang"/>
      <w:lang w:val="en-GB" w:eastAsia="en-US"/>
    </w:rPr>
  </w:style>
  <w:style w:type="paragraph" w:customStyle="1" w:styleId="36">
    <w:name w:val="修订3"/>
    <w:hidden/>
    <w:semiHidden/>
    <w:qFormat/>
    <w:rsid w:val="00B425ED"/>
    <w:rPr>
      <w:rFonts w:eastAsia="Batang"/>
      <w:lang w:val="en-GB" w:eastAsia="en-US"/>
    </w:rPr>
  </w:style>
  <w:style w:type="paragraph" w:customStyle="1" w:styleId="Revisin">
    <w:name w:val="Revisión"/>
    <w:uiPriority w:val="99"/>
    <w:semiHidden/>
    <w:qFormat/>
    <w:rsid w:val="00B425ED"/>
    <w:pPr>
      <w:spacing w:before="180" w:after="180"/>
      <w:ind w:left="1134" w:hanging="1134"/>
      <w:jc w:val="both"/>
    </w:pPr>
    <w:rPr>
      <w:rFonts w:eastAsia="SimSun"/>
      <w:lang w:val="en-GB" w:eastAsia="en-US"/>
    </w:rPr>
  </w:style>
  <w:style w:type="character" w:customStyle="1" w:styleId="Doc-text2Char">
    <w:name w:val="Doc-text2 Char"/>
    <w:qFormat/>
    <w:locked/>
    <w:rsid w:val="00B425ED"/>
    <w:rPr>
      <w:rFonts w:ascii="Arial" w:eastAsia="MS Mincho" w:hAnsi="Arial"/>
      <w:kern w:val="2"/>
      <w:szCs w:val="24"/>
    </w:rPr>
  </w:style>
  <w:style w:type="character" w:customStyle="1" w:styleId="Doc-titleJKChar">
    <w:name w:val="Doc-title_JK Char"/>
    <w:qFormat/>
    <w:locked/>
    <w:rsid w:val="00B425ED"/>
    <w:rPr>
      <w:rFonts w:ascii="Calibri" w:eastAsia="MS Mincho" w:hAnsi="Calibri"/>
      <w:color w:val="0000FF"/>
      <w:kern w:val="2"/>
      <w:szCs w:val="24"/>
    </w:rPr>
  </w:style>
  <w:style w:type="character" w:customStyle="1" w:styleId="Doc-text2JKChar">
    <w:name w:val="Doc-text2_JK Char"/>
    <w:uiPriority w:val="99"/>
    <w:qFormat/>
    <w:locked/>
    <w:rsid w:val="00B425ED"/>
    <w:rPr>
      <w:rFonts w:ascii="Calibri" w:eastAsia="MS Mincho" w:hAnsi="Calibri"/>
      <w:kern w:val="2"/>
      <w:szCs w:val="24"/>
      <w:lang w:val="en-US"/>
    </w:rPr>
  </w:style>
  <w:style w:type="paragraph" w:customStyle="1" w:styleId="Normal0">
    <w:name w:val="Normal0"/>
    <w:uiPriority w:val="99"/>
    <w:qFormat/>
    <w:rsid w:val="00B425ED"/>
    <w:pPr>
      <w:jc w:val="center"/>
    </w:pPr>
    <w:rPr>
      <w:rFonts w:eastAsia="SimSun"/>
      <w:lang w:val="en-US" w:eastAsia="en-US"/>
    </w:rPr>
  </w:style>
  <w:style w:type="paragraph" w:customStyle="1" w:styleId="Title2">
    <w:name w:val="Title 2"/>
    <w:basedOn w:val="Normal0"/>
    <w:next w:val="Title"/>
    <w:uiPriority w:val="99"/>
    <w:qFormat/>
    <w:rsid w:val="00B425ED"/>
    <w:pPr>
      <w:spacing w:before="120" w:after="120"/>
    </w:pPr>
    <w:rPr>
      <w:rFonts w:ascii="Book Antiqua" w:hAnsi="Book Antiqua"/>
      <w:b/>
    </w:rPr>
  </w:style>
  <w:style w:type="paragraph" w:customStyle="1" w:styleId="OutBox1">
    <w:name w:val="Out Box 1"/>
    <w:basedOn w:val="Normal"/>
    <w:uiPriority w:val="99"/>
    <w:qFormat/>
    <w:rsid w:val="00B425ED"/>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B425ED"/>
    <w:rPr>
      <w:rFonts w:ascii="Calibri" w:eastAsia="SimSun" w:hAnsi="Calibri"/>
      <w:b/>
      <w:kern w:val="2"/>
      <w:sz w:val="24"/>
      <w:u w:val="single"/>
      <w:lang w:eastAsia="ko-KR"/>
    </w:rPr>
  </w:style>
  <w:style w:type="paragraph" w:customStyle="1" w:styleId="TJ">
    <w:name w:val="TJ"/>
    <w:basedOn w:val="Normal"/>
    <w:link w:val="TJChar"/>
    <w:qFormat/>
    <w:rsid w:val="00B425ED"/>
    <w:pPr>
      <w:widowControl w:val="0"/>
      <w:overflowPunct w:val="0"/>
      <w:autoSpaceDE w:val="0"/>
      <w:autoSpaceDN w:val="0"/>
      <w:adjustRightInd w:val="0"/>
      <w:textAlignment w:val="baseline"/>
    </w:pPr>
    <w:rPr>
      <w:rFonts w:ascii="Calibri" w:eastAsia="SimSun" w:hAnsi="Calibri"/>
      <w:b/>
      <w:kern w:val="2"/>
      <w:sz w:val="24"/>
      <w:u w:val="single"/>
      <w:lang w:val="sv-SE" w:eastAsia="ko-KR"/>
    </w:rPr>
  </w:style>
  <w:style w:type="paragraph" w:customStyle="1" w:styleId="StateHead">
    <w:name w:val="State Head"/>
    <w:basedOn w:val="Normal"/>
    <w:uiPriority w:val="99"/>
    <w:qFormat/>
    <w:rsid w:val="00B425ED"/>
    <w:pPr>
      <w:keepNext/>
      <w:widowControl w:val="0"/>
      <w:numPr>
        <w:numId w:val="26"/>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character" w:customStyle="1" w:styleId="EmailDiscussionChar">
    <w:name w:val="EmailDiscussion Char"/>
    <w:uiPriority w:val="99"/>
    <w:qFormat/>
    <w:locked/>
    <w:rsid w:val="00B425ED"/>
    <w:rPr>
      <w:rFonts w:ascii="Arial" w:eastAsia="MS Mincho" w:hAnsi="Arial" w:cs="Arial"/>
      <w:b/>
      <w:szCs w:val="24"/>
    </w:rPr>
  </w:style>
  <w:style w:type="paragraph" w:customStyle="1" w:styleId="Revision1">
    <w:name w:val="Revision1"/>
    <w:hidden/>
    <w:uiPriority w:val="99"/>
    <w:semiHidden/>
    <w:qFormat/>
    <w:rsid w:val="00B425ED"/>
    <w:pPr>
      <w:spacing w:after="160" w:line="259" w:lineRule="auto"/>
    </w:pPr>
    <w:rPr>
      <w:rFonts w:eastAsia="SimSun"/>
      <w:lang w:val="en-GB" w:eastAsia="en-US"/>
    </w:rPr>
  </w:style>
  <w:style w:type="character" w:customStyle="1" w:styleId="SubtleReference1">
    <w:name w:val="Subtle Reference1"/>
    <w:uiPriority w:val="31"/>
    <w:qFormat/>
    <w:rsid w:val="00B425ED"/>
    <w:rPr>
      <w:smallCaps/>
      <w:color w:val="C0504D"/>
      <w:u w:val="single"/>
    </w:rPr>
  </w:style>
  <w:style w:type="character" w:customStyle="1" w:styleId="B1Car">
    <w:name w:val="B1+ Car"/>
    <w:qFormat/>
    <w:locked/>
    <w:rsid w:val="00B425ED"/>
    <w:rPr>
      <w:rFonts w:eastAsia="MS Mincho"/>
    </w:rPr>
  </w:style>
  <w:style w:type="character" w:customStyle="1" w:styleId="EditorsNoteChar1">
    <w:name w:val="Editor's Note Char1"/>
    <w:qFormat/>
    <w:rsid w:val="00B425ED"/>
    <w:rPr>
      <w:rFonts w:ascii="Times New Roman" w:hAnsi="Times New Roman" w:cs="Times New Roman" w:hint="default"/>
      <w:color w:val="FF0000"/>
      <w:lang w:val="en-GB" w:eastAsia="en-US"/>
    </w:rPr>
  </w:style>
  <w:style w:type="character" w:customStyle="1" w:styleId="TAHChar">
    <w:name w:val="TAH Char"/>
    <w:qFormat/>
    <w:locked/>
    <w:rsid w:val="00B425ED"/>
    <w:rPr>
      <w:rFonts w:ascii="Arial" w:hAnsi="Arial" w:cs="Arial" w:hint="default"/>
      <w:b/>
      <w:bCs w:val="0"/>
      <w:sz w:val="18"/>
      <w:lang w:val="en-GB"/>
    </w:rPr>
  </w:style>
  <w:style w:type="character" w:customStyle="1" w:styleId="normaltextrun">
    <w:name w:val="normaltextrun"/>
    <w:basedOn w:val="DefaultParagraphFont"/>
    <w:qFormat/>
    <w:rsid w:val="00B425ED"/>
  </w:style>
  <w:style w:type="character" w:customStyle="1" w:styleId="search-word-mail">
    <w:name w:val="search-word-mail"/>
    <w:qFormat/>
    <w:rsid w:val="00B425ED"/>
  </w:style>
  <w:style w:type="character" w:customStyle="1" w:styleId="word">
    <w:name w:val="word"/>
    <w:basedOn w:val="DefaultParagraphFont"/>
    <w:qFormat/>
    <w:rsid w:val="00B425ED"/>
  </w:style>
  <w:style w:type="character" w:customStyle="1" w:styleId="HeaderChar1">
    <w:name w:val="Header Char1"/>
    <w:basedOn w:val="DefaultParagraphFont"/>
    <w:semiHidden/>
    <w:qFormat/>
    <w:rsid w:val="00B425ED"/>
    <w:rPr>
      <w:rFonts w:ascii="Times New Roman" w:hAnsi="Times New Roman" w:cs="Times New Roman" w:hint="default"/>
      <w:lang w:val="en-GB" w:eastAsia="en-US"/>
    </w:rPr>
  </w:style>
  <w:style w:type="paragraph" w:customStyle="1" w:styleId="1d">
    <w:name w:val="수정1"/>
    <w:hidden/>
    <w:semiHidden/>
    <w:qFormat/>
    <w:rsid w:val="00B425ED"/>
    <w:rPr>
      <w:rFonts w:eastAsia="Batang"/>
      <w:lang w:val="en-GB" w:eastAsia="en-US"/>
    </w:rPr>
  </w:style>
  <w:style w:type="paragraph" w:customStyle="1" w:styleId="Norma">
    <w:name w:val="Norma"/>
    <w:basedOn w:val="Heading1"/>
    <w:qFormat/>
    <w:rsid w:val="00B425ED"/>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B425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uiPriority w:val="99"/>
    <w:qFormat/>
    <w:rsid w:val="00B425ED"/>
    <w:rPr>
      <w:rFonts w:ascii="Arial" w:eastAsia="Malgun Gothic" w:hAnsi="Arial"/>
      <w:i/>
      <w:color w:val="7F7F7F"/>
      <w:spacing w:val="2"/>
      <w:sz w:val="18"/>
      <w:szCs w:val="18"/>
      <w:lang w:val="en-US" w:eastAsia="en-US"/>
    </w:rPr>
  </w:style>
  <w:style w:type="character" w:customStyle="1" w:styleId="IvDbodytextChar">
    <w:name w:val="IvD bodytext Char"/>
    <w:qFormat/>
    <w:rsid w:val="00B425ED"/>
    <w:rPr>
      <w:rFonts w:ascii="Arial" w:eastAsia="Malgun Gothic" w:hAnsi="Arial"/>
      <w:spacing w:val="2"/>
      <w:lang w:val="en-US" w:eastAsia="en-US"/>
    </w:rPr>
  </w:style>
  <w:style w:type="paragraph" w:customStyle="1" w:styleId="DunkleListe-Akzent31">
    <w:name w:val="Dunkle Liste - Akzent 31"/>
    <w:hidden/>
    <w:uiPriority w:val="99"/>
    <w:semiHidden/>
    <w:qFormat/>
    <w:rsid w:val="00B425ED"/>
    <w:rPr>
      <w:rFonts w:ascii="Calibri" w:eastAsia="SimSun" w:hAnsi="Calibri"/>
      <w:sz w:val="22"/>
      <w:szCs w:val="22"/>
      <w:lang w:val="en-US" w:eastAsia="zh-CN"/>
    </w:rPr>
  </w:style>
  <w:style w:type="paragraph" w:customStyle="1" w:styleId="HelleListe-Akzent31">
    <w:name w:val="Helle Liste - Akzent 31"/>
    <w:hidden/>
    <w:uiPriority w:val="71"/>
    <w:qFormat/>
    <w:rsid w:val="00B425ED"/>
    <w:rPr>
      <w:rFonts w:ascii="Arial" w:eastAsia="SimSun" w:hAnsi="Arial" w:cs="Arial"/>
      <w:sz w:val="22"/>
      <w:szCs w:val="22"/>
      <w:lang w:val="en-US" w:eastAsia="zh-CN"/>
    </w:rPr>
  </w:style>
  <w:style w:type="table" w:styleId="PlainTable2">
    <w:name w:val="Plain Table 2"/>
    <w:basedOn w:val="TableNormal"/>
    <w:uiPriority w:val="42"/>
    <w:rsid w:val="00B425E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B425ED"/>
    <w:rPr>
      <w:rFonts w:eastAsia="Batang"/>
      <w:lang w:val="en-GB" w:eastAsia="en-US"/>
    </w:rPr>
  </w:style>
  <w:style w:type="paragraph" w:styleId="Signature">
    <w:name w:val="Signature"/>
    <w:basedOn w:val="Normal"/>
    <w:link w:val="SignatureChar"/>
    <w:qFormat/>
    <w:rsid w:val="000C011C"/>
    <w:pPr>
      <w:ind w:leftChars="2100" w:left="100"/>
    </w:pPr>
    <w:rPr>
      <w:sz w:val="22"/>
    </w:rPr>
  </w:style>
  <w:style w:type="character" w:customStyle="1" w:styleId="SignatureChar">
    <w:name w:val="Signature Char"/>
    <w:basedOn w:val="DefaultParagraphFont"/>
    <w:link w:val="Signature"/>
    <w:rsid w:val="000C011C"/>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3</Pages>
  <Words>730</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81</cp:revision>
  <cp:lastPrinted>2013-07-05T12:11:00Z</cp:lastPrinted>
  <dcterms:created xsi:type="dcterms:W3CDTF">2021-07-22T17:06:00Z</dcterms:created>
  <dcterms:modified xsi:type="dcterms:W3CDTF">2025-02-07T16:59:00Z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